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3A6A6F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4AC" w:rsidRPr="00EB04AC">
        <w:rPr>
          <w:b/>
          <w:noProof/>
          <w:sz w:val="24"/>
        </w:rPr>
        <w:t>90</w:t>
      </w:r>
      <w:r w:rsidRPr="00EB04AC">
        <w:rPr>
          <w:b/>
          <w:noProof/>
          <w:sz w:val="24"/>
        </w:rPr>
        <w:tab/>
      </w:r>
      <w:r w:rsidR="009F75FF" w:rsidRPr="009F75FF">
        <w:rPr>
          <w:b/>
          <w:noProof/>
          <w:sz w:val="24"/>
        </w:rPr>
        <w:t>R4-</w:t>
      </w:r>
      <w:r w:rsidR="00310F8E" w:rsidRPr="00310F8E">
        <w:rPr>
          <w:b/>
          <w:noProof/>
          <w:sz w:val="24"/>
        </w:rPr>
        <w:t>1902389</w:t>
      </w:r>
    </w:p>
    <w:p w14:paraId="049303AE" w14:textId="0C62BAA0" w:rsidR="001E41F3" w:rsidRDefault="00EB04AC" w:rsidP="005E2C44">
      <w:pPr>
        <w:pStyle w:val="CRCoverPage"/>
        <w:outlineLvl w:val="0"/>
        <w:rPr>
          <w:b/>
          <w:noProof/>
          <w:sz w:val="24"/>
        </w:rPr>
      </w:pPr>
      <w:r w:rsidRPr="00EB04AC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25 Feb – 1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711300F9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</w:t>
            </w:r>
            <w:r w:rsidR="00765FD2">
              <w:rPr>
                <w:b/>
                <w:noProof/>
                <w:sz w:val="28"/>
              </w:rPr>
              <w:t>0</w:t>
            </w:r>
            <w:r w:rsidR="00EB04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423B4086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765FD2">
              <w:rPr>
                <w:b/>
                <w:noProof/>
                <w:sz w:val="28"/>
              </w:rPr>
              <w:t>4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4B216A80" w:rsidR="00F25D98" w:rsidRDefault="00EB04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2A2A4FD4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</w:t>
            </w:r>
            <w:r w:rsidR="00765FD2" w:rsidRPr="00765FD2">
              <w:t xml:space="preserve"> 38.104 on PUSCH requirements with CP-OFDM and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5E0B2981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7781F">
              <w:rPr>
                <w:noProof/>
              </w:rPr>
              <w:t>201</w:t>
            </w:r>
            <w:r w:rsidR="0057781F" w:rsidRPr="0057781F">
              <w:rPr>
                <w:noProof/>
              </w:rPr>
              <w:t>9-02-15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5516B16" w:rsidR="001E41F3" w:rsidRDefault="004C3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7F86220D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</w:t>
            </w:r>
            <w:r w:rsidR="00765FD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8.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4BFAA700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641E90">
              <w:rPr>
                <w:noProof/>
              </w:rPr>
              <w:t>, fills in TBS, and clarifies the correlation model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  <w:p w14:paraId="52D2944A" w14:textId="77777777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04930403" w14:textId="437828DF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B37EB3">
              <w:rPr>
                <w:noProof/>
              </w:rPr>
              <w:t>6.14.2.2.2</w:t>
            </w:r>
            <w:r>
              <w:rPr>
                <w:noProof/>
              </w:rPr>
              <w:t>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57D53E9D" w:rsidR="001E41F3" w:rsidRDefault="0057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07588057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30BCE4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160105D" w:rsidR="001E41F3" w:rsidRDefault="00577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58431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97EE185" w:rsidR="001E41F3" w:rsidRDefault="00577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62890DA4" w:rsidR="00153A85" w:rsidRDefault="00153A85">
      <w:pPr>
        <w:rPr>
          <w:noProof/>
        </w:rPr>
      </w:pPr>
    </w:p>
    <w:p w14:paraId="3EDD2EA9" w14:textId="4653DA51" w:rsidR="00765FD2" w:rsidRDefault="00765FD2">
      <w:pPr>
        <w:rPr>
          <w:noProof/>
        </w:rPr>
      </w:pPr>
    </w:p>
    <w:p w14:paraId="19EB35DC" w14:textId="6F7E09FE" w:rsidR="00765FD2" w:rsidRDefault="00765FD2">
      <w:pPr>
        <w:rPr>
          <w:noProof/>
        </w:rPr>
      </w:pPr>
    </w:p>
    <w:p w14:paraId="515243A4" w14:textId="5BF9D9D8" w:rsidR="00765FD2" w:rsidRDefault="00765FD2">
      <w:pPr>
        <w:rPr>
          <w:noProof/>
        </w:rPr>
      </w:pPr>
    </w:p>
    <w:p w14:paraId="1B27298F" w14:textId="54A211C4" w:rsidR="00765FD2" w:rsidRPr="00FF760B" w:rsidRDefault="00765FD2" w:rsidP="00FF760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612AC9BE" w14:textId="77777777" w:rsidR="00765FD2" w:rsidRPr="005A07C7" w:rsidRDefault="00765FD2" w:rsidP="00765FD2">
      <w:pPr>
        <w:pStyle w:val="Heading2"/>
      </w:pPr>
      <w:bookmarkStart w:id="3" w:name="_Toc535320687"/>
      <w:r w:rsidRPr="005A07C7">
        <w:t>8.</w:t>
      </w:r>
      <w:r w:rsidRPr="005A07C7">
        <w:rPr>
          <w:rFonts w:eastAsia="DengXian" w:hint="eastAsia"/>
          <w:lang w:eastAsia="zh-CN"/>
        </w:rPr>
        <w:t>2</w:t>
      </w:r>
      <w:r w:rsidRPr="005A07C7">
        <w:tab/>
        <w:t>Performance requirements for PUSCH</w:t>
      </w:r>
      <w:bookmarkEnd w:id="3"/>
    </w:p>
    <w:p w14:paraId="418A6247" w14:textId="77777777" w:rsidR="00765FD2" w:rsidRPr="005A07C7" w:rsidRDefault="00765FD2" w:rsidP="00765FD2">
      <w:pPr>
        <w:pStyle w:val="Heading3"/>
      </w:pPr>
      <w:bookmarkStart w:id="4" w:name="_Toc535320688"/>
      <w:r w:rsidRPr="005A07C7">
        <w:t>8.2.1</w:t>
      </w:r>
      <w:r w:rsidRPr="005A07C7">
        <w:tab/>
        <w:t>Requirements for PUSCH with transform precoding disabled</w:t>
      </w:r>
      <w:bookmarkEnd w:id="4"/>
    </w:p>
    <w:p w14:paraId="74E918FA" w14:textId="77777777" w:rsidR="00765FD2" w:rsidRPr="005A07C7" w:rsidRDefault="00765FD2" w:rsidP="00765FD2">
      <w:pPr>
        <w:pStyle w:val="Heading4"/>
        <w:tabs>
          <w:tab w:val="left" w:pos="1134"/>
        </w:tabs>
        <w:rPr>
          <w:rFonts w:eastAsia="Malgun Gothic"/>
        </w:rPr>
      </w:pPr>
      <w:bookmarkStart w:id="5" w:name="_Toc535320689"/>
      <w:r w:rsidRPr="005A07C7">
        <w:rPr>
          <w:rFonts w:eastAsia="Malgun Gothic"/>
        </w:rPr>
        <w:t>8.2.1.1</w:t>
      </w:r>
      <w:r w:rsidRPr="005A07C7">
        <w:rPr>
          <w:rFonts w:eastAsia="Malgun Gothic"/>
        </w:rPr>
        <w:tab/>
        <w:t>General</w:t>
      </w:r>
      <w:bookmarkEnd w:id="5"/>
    </w:p>
    <w:p w14:paraId="2D703132" w14:textId="77777777" w:rsidR="00765FD2" w:rsidRPr="005A07C7" w:rsidRDefault="00765FD2" w:rsidP="00765FD2">
      <w:r w:rsidRPr="005A07C7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41C271A" w14:textId="77777777" w:rsidR="00765FD2" w:rsidRPr="005A07C7" w:rsidRDefault="00765FD2" w:rsidP="00765FD2">
      <w:pPr>
        <w:pStyle w:val="TH"/>
      </w:pPr>
      <w:r w:rsidRPr="005A07C7">
        <w:t>Table: 8.2.1</w:t>
      </w:r>
      <w:r w:rsidRPr="005A07C7">
        <w:rPr>
          <w:rFonts w:hint="eastAsia"/>
          <w:lang w:eastAsia="zh-CN"/>
        </w:rPr>
        <w:t>.1</w:t>
      </w:r>
      <w:r w:rsidRPr="005A07C7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765FD2" w:rsidRPr="005A07C7" w14:paraId="0FCE824D" w14:textId="77777777" w:rsidTr="00765FD2">
        <w:trPr>
          <w:jc w:val="center"/>
        </w:trPr>
        <w:tc>
          <w:tcPr>
            <w:tcW w:w="6941" w:type="dxa"/>
            <w:gridSpan w:val="2"/>
          </w:tcPr>
          <w:p w14:paraId="0714E56B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47B1EC9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Value</w:t>
            </w:r>
          </w:p>
        </w:tc>
      </w:tr>
      <w:tr w:rsidR="00765FD2" w:rsidRPr="005A07C7" w14:paraId="2C6D79AC" w14:textId="77777777" w:rsidTr="00765FD2">
        <w:trPr>
          <w:jc w:val="center"/>
        </w:trPr>
        <w:tc>
          <w:tcPr>
            <w:tcW w:w="6941" w:type="dxa"/>
            <w:gridSpan w:val="2"/>
          </w:tcPr>
          <w:p w14:paraId="006979DA" w14:textId="77777777" w:rsidR="00765FD2" w:rsidRPr="005A07C7" w:rsidRDefault="00765FD2" w:rsidP="00765FD2">
            <w:pPr>
              <w:pStyle w:val="TAL"/>
            </w:pPr>
            <w:r w:rsidRPr="005A07C7">
              <w:t>Transform precoding</w:t>
            </w:r>
          </w:p>
        </w:tc>
        <w:tc>
          <w:tcPr>
            <w:tcW w:w="2126" w:type="dxa"/>
          </w:tcPr>
          <w:p w14:paraId="6974444F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Disabled</w:t>
            </w:r>
          </w:p>
        </w:tc>
      </w:tr>
      <w:tr w:rsidR="00765FD2" w:rsidRPr="005A07C7" w14:paraId="7CBE2397" w14:textId="77777777" w:rsidTr="00765FD2">
        <w:trPr>
          <w:jc w:val="center"/>
        </w:trPr>
        <w:tc>
          <w:tcPr>
            <w:tcW w:w="6941" w:type="dxa"/>
            <w:gridSpan w:val="2"/>
          </w:tcPr>
          <w:p w14:paraId="7EE17DB8" w14:textId="77777777" w:rsidR="00765FD2" w:rsidRPr="005A07C7" w:rsidRDefault="00765FD2" w:rsidP="00765FD2">
            <w:pPr>
              <w:pStyle w:val="TAL"/>
            </w:pPr>
            <w:r w:rsidRPr="005A07C7">
              <w:t>Uplink</w:t>
            </w:r>
            <w:r w:rsidRPr="005A07C7">
              <w:rPr>
                <w:lang w:eastAsia="zh-CN"/>
              </w:rPr>
              <w:t>-</w:t>
            </w:r>
            <w:r w:rsidRPr="005A07C7">
              <w:t>downlink allocation for TDD</w:t>
            </w:r>
          </w:p>
        </w:tc>
        <w:tc>
          <w:tcPr>
            <w:tcW w:w="2126" w:type="dxa"/>
          </w:tcPr>
          <w:p w14:paraId="2BA0EB90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15 kHz SCS:</w:t>
            </w:r>
          </w:p>
          <w:p w14:paraId="5779C68F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3D1S1U, S=10D:2G:2U</w:t>
            </w:r>
          </w:p>
          <w:p w14:paraId="75C32E38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30 kHz SCS:</w:t>
            </w:r>
          </w:p>
          <w:p w14:paraId="5BD1051D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7D1S2U, S=6D:4G:4U</w:t>
            </w:r>
          </w:p>
        </w:tc>
      </w:tr>
      <w:tr w:rsidR="00765FD2" w:rsidRPr="005A07C7" w14:paraId="28FA70BE" w14:textId="77777777" w:rsidTr="00765FD2">
        <w:trPr>
          <w:jc w:val="center"/>
        </w:trPr>
        <w:tc>
          <w:tcPr>
            <w:tcW w:w="1838" w:type="dxa"/>
            <w:vMerge w:val="restart"/>
          </w:tcPr>
          <w:p w14:paraId="256853F0" w14:textId="77777777" w:rsidR="00765FD2" w:rsidRPr="005A07C7" w:rsidRDefault="00765FD2" w:rsidP="00765FD2">
            <w:pPr>
              <w:pStyle w:val="TAL"/>
            </w:pPr>
            <w:r w:rsidRPr="005A07C7">
              <w:t>HARQ</w:t>
            </w:r>
          </w:p>
        </w:tc>
        <w:tc>
          <w:tcPr>
            <w:tcW w:w="5103" w:type="dxa"/>
          </w:tcPr>
          <w:p w14:paraId="2E68F03C" w14:textId="77777777" w:rsidR="00765FD2" w:rsidRPr="005A07C7" w:rsidRDefault="00765FD2" w:rsidP="00765FD2">
            <w:pPr>
              <w:pStyle w:val="TAL"/>
            </w:pPr>
            <w:r w:rsidRPr="005A07C7">
              <w:t>Maximum number of HARQ transmissions</w:t>
            </w:r>
          </w:p>
        </w:tc>
        <w:tc>
          <w:tcPr>
            <w:tcW w:w="2126" w:type="dxa"/>
          </w:tcPr>
          <w:p w14:paraId="0AD503AB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4</w:t>
            </w:r>
          </w:p>
        </w:tc>
      </w:tr>
      <w:tr w:rsidR="00765FD2" w:rsidRPr="005A07C7" w14:paraId="6CCDE0DD" w14:textId="77777777" w:rsidTr="00765FD2">
        <w:trPr>
          <w:jc w:val="center"/>
        </w:trPr>
        <w:tc>
          <w:tcPr>
            <w:tcW w:w="1838" w:type="dxa"/>
            <w:vMerge/>
          </w:tcPr>
          <w:p w14:paraId="2AC3F6A7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</w:tcPr>
          <w:p w14:paraId="3ADA1F0A" w14:textId="77777777" w:rsidR="00765FD2" w:rsidRPr="005A07C7" w:rsidRDefault="00765FD2" w:rsidP="00765FD2">
            <w:pPr>
              <w:pStyle w:val="TAL"/>
            </w:pPr>
            <w:r w:rsidRPr="005A07C7">
              <w:t>RV sequence</w:t>
            </w:r>
          </w:p>
        </w:tc>
        <w:tc>
          <w:tcPr>
            <w:tcW w:w="2126" w:type="dxa"/>
          </w:tcPr>
          <w:p w14:paraId="5CE58937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lang w:val="fr-FR"/>
              </w:rPr>
              <w:t>0, 2, 3, 1</w:t>
            </w:r>
          </w:p>
        </w:tc>
      </w:tr>
      <w:tr w:rsidR="00765FD2" w:rsidRPr="005A07C7" w14:paraId="616B8211" w14:textId="77777777" w:rsidTr="00765FD2">
        <w:trPr>
          <w:jc w:val="center"/>
        </w:trPr>
        <w:tc>
          <w:tcPr>
            <w:tcW w:w="1838" w:type="dxa"/>
            <w:vMerge w:val="restart"/>
          </w:tcPr>
          <w:p w14:paraId="31386EFB" w14:textId="77777777" w:rsidR="00765FD2" w:rsidRPr="005A07C7" w:rsidRDefault="00765FD2" w:rsidP="00765FD2">
            <w:pPr>
              <w:pStyle w:val="TAL"/>
            </w:pPr>
            <w:r w:rsidRPr="005A07C7">
              <w:t>DMRS</w:t>
            </w:r>
          </w:p>
        </w:tc>
        <w:tc>
          <w:tcPr>
            <w:tcW w:w="5103" w:type="dxa"/>
            <w:vAlign w:val="center"/>
          </w:tcPr>
          <w:p w14:paraId="5D064DDA" w14:textId="77777777" w:rsidR="00765FD2" w:rsidRPr="005A07C7" w:rsidRDefault="00765FD2" w:rsidP="00765FD2">
            <w:pPr>
              <w:pStyle w:val="TAL"/>
            </w:pPr>
            <w:r w:rsidRPr="005A07C7">
              <w:rPr>
                <w:rFonts w:hint="eastAsia"/>
              </w:rPr>
              <w:t>DMRS configuration type</w:t>
            </w:r>
          </w:p>
        </w:tc>
        <w:tc>
          <w:tcPr>
            <w:tcW w:w="2126" w:type="dxa"/>
          </w:tcPr>
          <w:p w14:paraId="55E586A6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</w:tr>
      <w:tr w:rsidR="00765FD2" w:rsidRPr="005A07C7" w14:paraId="64712D72" w14:textId="77777777" w:rsidTr="00765FD2">
        <w:trPr>
          <w:jc w:val="center"/>
        </w:trPr>
        <w:tc>
          <w:tcPr>
            <w:tcW w:w="1838" w:type="dxa"/>
            <w:vMerge/>
          </w:tcPr>
          <w:p w14:paraId="7469B85D" w14:textId="77777777" w:rsidR="00765FD2" w:rsidRPr="005A07C7" w:rsidRDefault="00765FD2" w:rsidP="00765FD2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6D2C119" w14:textId="77777777" w:rsidR="00765FD2" w:rsidRPr="005A07C7" w:rsidRDefault="00765FD2" w:rsidP="00765FD2">
            <w:pPr>
              <w:pStyle w:val="TAL"/>
            </w:pPr>
            <w:r w:rsidRPr="005A07C7">
              <w:rPr>
                <w:rFonts w:hint="eastAsia"/>
                <w:lang w:eastAsia="zh-CN"/>
              </w:rPr>
              <w:t>M</w:t>
            </w:r>
            <w:r w:rsidRPr="005A07C7">
              <w:t>aximum number of OFDM symbols for front loaded DMRS</w:t>
            </w:r>
          </w:p>
        </w:tc>
        <w:tc>
          <w:tcPr>
            <w:tcW w:w="2126" w:type="dxa"/>
          </w:tcPr>
          <w:p w14:paraId="2E46928E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</w:t>
            </w:r>
          </w:p>
        </w:tc>
      </w:tr>
      <w:tr w:rsidR="00765FD2" w:rsidRPr="005A07C7" w14:paraId="384854A6" w14:textId="77777777" w:rsidTr="00765FD2">
        <w:trPr>
          <w:jc w:val="center"/>
        </w:trPr>
        <w:tc>
          <w:tcPr>
            <w:tcW w:w="1838" w:type="dxa"/>
            <w:vMerge/>
          </w:tcPr>
          <w:p w14:paraId="64E962C7" w14:textId="77777777" w:rsidR="00765FD2" w:rsidRPr="005A07C7" w:rsidRDefault="00765FD2" w:rsidP="00765FD2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87F4980" w14:textId="77777777" w:rsidR="00765FD2" w:rsidRPr="005A07C7" w:rsidRDefault="00765FD2" w:rsidP="00765FD2">
            <w:pPr>
              <w:pStyle w:val="TAL"/>
            </w:pPr>
            <w:r w:rsidRPr="005A07C7">
              <w:rPr>
                <w:lang w:eastAsia="zh-CN"/>
              </w:rPr>
              <w:t>Number of a</w:t>
            </w:r>
            <w:r w:rsidRPr="005A07C7">
              <w:rPr>
                <w:rFonts w:hint="eastAsia"/>
                <w:lang w:eastAsia="zh-CN"/>
              </w:rPr>
              <w:t>dditional DMRS</w:t>
            </w:r>
            <w:r w:rsidRPr="005A07C7">
              <w:rPr>
                <w:lang w:eastAsia="zh-CN"/>
              </w:rPr>
              <w:t xml:space="preserve"> symbols</w:t>
            </w:r>
          </w:p>
        </w:tc>
        <w:tc>
          <w:tcPr>
            <w:tcW w:w="2126" w:type="dxa"/>
          </w:tcPr>
          <w:p w14:paraId="7633B233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0, 1</w:t>
            </w:r>
          </w:p>
        </w:tc>
      </w:tr>
      <w:tr w:rsidR="00765FD2" w:rsidRPr="005A07C7" w14:paraId="7A24E8EB" w14:textId="77777777" w:rsidTr="00765FD2">
        <w:trPr>
          <w:jc w:val="center"/>
        </w:trPr>
        <w:tc>
          <w:tcPr>
            <w:tcW w:w="1838" w:type="dxa"/>
            <w:vMerge/>
          </w:tcPr>
          <w:p w14:paraId="49E4438A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54FFD9CD" w14:textId="77777777" w:rsidR="00765FD2" w:rsidRPr="005A07C7" w:rsidRDefault="00765FD2" w:rsidP="00765FD2">
            <w:pPr>
              <w:pStyle w:val="TAL"/>
            </w:pPr>
            <w:r w:rsidRPr="005A07C7">
              <w:t>Number of DMRS CDM group(s) without data</w:t>
            </w:r>
          </w:p>
        </w:tc>
        <w:tc>
          <w:tcPr>
            <w:tcW w:w="2126" w:type="dxa"/>
          </w:tcPr>
          <w:p w14:paraId="7653710D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2</w:t>
            </w:r>
          </w:p>
        </w:tc>
      </w:tr>
      <w:tr w:rsidR="00765FD2" w:rsidRPr="005A07C7" w14:paraId="63089DAA" w14:textId="77777777" w:rsidTr="00765FD2">
        <w:trPr>
          <w:jc w:val="center"/>
        </w:trPr>
        <w:tc>
          <w:tcPr>
            <w:tcW w:w="1838" w:type="dxa"/>
            <w:vMerge/>
          </w:tcPr>
          <w:p w14:paraId="75088078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2357A98" w14:textId="77777777" w:rsidR="00765FD2" w:rsidRPr="005A07C7" w:rsidRDefault="00765FD2" w:rsidP="00765FD2">
            <w:pPr>
              <w:pStyle w:val="TAL"/>
            </w:pPr>
            <w:r w:rsidRPr="005A07C7">
              <w:t>EPRE ratio of PUSCH to DMRS</w:t>
            </w:r>
          </w:p>
        </w:tc>
        <w:tc>
          <w:tcPr>
            <w:tcW w:w="2126" w:type="dxa"/>
          </w:tcPr>
          <w:p w14:paraId="38AD14ED" w14:textId="77777777" w:rsidR="00765FD2" w:rsidRPr="005A07C7" w:rsidRDefault="00765FD2" w:rsidP="00765FD2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-3</w:t>
            </w:r>
            <w:r w:rsidRPr="005A07C7">
              <w:rPr>
                <w:rFonts w:cs="Arial"/>
                <w:lang w:eastAsia="zh-CN"/>
              </w:rPr>
              <w:t xml:space="preserve"> </w:t>
            </w:r>
            <w:r w:rsidRPr="005A07C7">
              <w:rPr>
                <w:rFonts w:cs="Arial" w:hint="eastAsia"/>
                <w:lang w:eastAsia="zh-CN"/>
              </w:rPr>
              <w:t>dB</w:t>
            </w:r>
          </w:p>
        </w:tc>
      </w:tr>
      <w:tr w:rsidR="00765FD2" w:rsidRPr="005A07C7" w14:paraId="2FB81FAE" w14:textId="77777777" w:rsidTr="00765FD2">
        <w:trPr>
          <w:jc w:val="center"/>
        </w:trPr>
        <w:tc>
          <w:tcPr>
            <w:tcW w:w="1838" w:type="dxa"/>
            <w:vMerge/>
          </w:tcPr>
          <w:p w14:paraId="5C956D3B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6B8C4E8B" w14:textId="77777777" w:rsidR="00765FD2" w:rsidRPr="005A07C7" w:rsidRDefault="00765FD2" w:rsidP="00765FD2">
            <w:pPr>
              <w:pStyle w:val="TAL"/>
            </w:pPr>
            <w:r w:rsidRPr="005A07C7">
              <w:t>DMRS port</w:t>
            </w:r>
          </w:p>
        </w:tc>
        <w:tc>
          <w:tcPr>
            <w:tcW w:w="2126" w:type="dxa"/>
          </w:tcPr>
          <w:p w14:paraId="00AE09BC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{0}, {0, 1}</w:t>
            </w:r>
          </w:p>
        </w:tc>
      </w:tr>
      <w:tr w:rsidR="00765FD2" w:rsidRPr="005A07C7" w14:paraId="14B6B769" w14:textId="77777777" w:rsidTr="00765FD2">
        <w:trPr>
          <w:jc w:val="center"/>
        </w:trPr>
        <w:tc>
          <w:tcPr>
            <w:tcW w:w="1838" w:type="dxa"/>
            <w:vMerge/>
          </w:tcPr>
          <w:p w14:paraId="45A41A66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3958545" w14:textId="77777777" w:rsidR="00765FD2" w:rsidRPr="005A07C7" w:rsidRDefault="00765FD2" w:rsidP="00765FD2">
            <w:pPr>
              <w:pStyle w:val="TAL"/>
            </w:pPr>
            <w:r w:rsidRPr="005A07C7">
              <w:t>DMRS sequence generation</w:t>
            </w:r>
          </w:p>
        </w:tc>
        <w:tc>
          <w:tcPr>
            <w:tcW w:w="2126" w:type="dxa"/>
          </w:tcPr>
          <w:p w14:paraId="5A2691DD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</w:t>
            </w:r>
            <w:r w:rsidRPr="005A07C7">
              <w:rPr>
                <w:rFonts w:cs="Arial"/>
                <w:vertAlign w:val="subscript"/>
              </w:rPr>
              <w:t>ID</w:t>
            </w:r>
            <w:r w:rsidRPr="005A07C7">
              <w:rPr>
                <w:rFonts w:cs="Arial"/>
              </w:rPr>
              <w:t xml:space="preserve">=0, </w:t>
            </w:r>
            <w:proofErr w:type="spellStart"/>
            <w:r w:rsidRPr="005A07C7">
              <w:rPr>
                <w:rFonts w:cs="Arial"/>
              </w:rPr>
              <w:t>n</w:t>
            </w:r>
            <w:r w:rsidRPr="005A07C7">
              <w:rPr>
                <w:rFonts w:cs="Arial"/>
                <w:vertAlign w:val="subscript"/>
              </w:rPr>
              <w:t>SCID</w:t>
            </w:r>
            <w:proofErr w:type="spellEnd"/>
            <w:r w:rsidRPr="005A07C7">
              <w:rPr>
                <w:rFonts w:cs="Arial"/>
              </w:rPr>
              <w:t xml:space="preserve"> =0</w:t>
            </w:r>
          </w:p>
        </w:tc>
      </w:tr>
      <w:tr w:rsidR="00765FD2" w:rsidRPr="005A07C7" w14:paraId="0B2E43DC" w14:textId="77777777" w:rsidTr="00765FD2">
        <w:trPr>
          <w:jc w:val="center"/>
        </w:trPr>
        <w:tc>
          <w:tcPr>
            <w:tcW w:w="1838" w:type="dxa"/>
            <w:vMerge w:val="restart"/>
          </w:tcPr>
          <w:p w14:paraId="40A6EEBE" w14:textId="77777777" w:rsidR="00765FD2" w:rsidRPr="005A07C7" w:rsidRDefault="00765FD2" w:rsidP="00765FD2">
            <w:pPr>
              <w:pStyle w:val="TAL"/>
            </w:pPr>
            <w:r w:rsidRPr="005A07C7">
              <w:t>Time domain resource</w:t>
            </w:r>
          </w:p>
        </w:tc>
        <w:tc>
          <w:tcPr>
            <w:tcW w:w="5103" w:type="dxa"/>
          </w:tcPr>
          <w:p w14:paraId="5F21C052" w14:textId="77777777" w:rsidR="00765FD2" w:rsidRPr="005A07C7" w:rsidRDefault="00765FD2" w:rsidP="00765FD2">
            <w:pPr>
              <w:pStyle w:val="TAL"/>
            </w:pPr>
            <w:r w:rsidRPr="005A07C7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2CDBE6B4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A</w:t>
            </w:r>
          </w:p>
        </w:tc>
      </w:tr>
      <w:tr w:rsidR="00765FD2" w:rsidRPr="005A07C7" w14:paraId="10E6A439" w14:textId="77777777" w:rsidTr="00765FD2">
        <w:trPr>
          <w:jc w:val="center"/>
        </w:trPr>
        <w:tc>
          <w:tcPr>
            <w:tcW w:w="1838" w:type="dxa"/>
            <w:vMerge/>
          </w:tcPr>
          <w:p w14:paraId="08EE18CE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</w:tcPr>
          <w:p w14:paraId="313A4E0F" w14:textId="77777777" w:rsidR="00765FD2" w:rsidRPr="005A07C7" w:rsidRDefault="00765FD2" w:rsidP="00765FD2">
            <w:pPr>
              <w:pStyle w:val="TAL"/>
            </w:pPr>
            <w:r w:rsidRPr="005A07C7">
              <w:t>PUSCH starting symbol index</w:t>
            </w:r>
          </w:p>
        </w:tc>
        <w:tc>
          <w:tcPr>
            <w:tcW w:w="2126" w:type="dxa"/>
          </w:tcPr>
          <w:p w14:paraId="24D16A45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0 </w:t>
            </w:r>
          </w:p>
        </w:tc>
      </w:tr>
      <w:tr w:rsidR="00765FD2" w:rsidRPr="005A07C7" w14:paraId="3C85B1A8" w14:textId="77777777" w:rsidTr="00765FD2">
        <w:trPr>
          <w:jc w:val="center"/>
        </w:trPr>
        <w:tc>
          <w:tcPr>
            <w:tcW w:w="1838" w:type="dxa"/>
            <w:vMerge/>
          </w:tcPr>
          <w:p w14:paraId="7B36D94C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</w:tcPr>
          <w:p w14:paraId="023B3A77" w14:textId="77777777" w:rsidR="00765FD2" w:rsidRPr="005A07C7" w:rsidRDefault="00765FD2" w:rsidP="00765FD2">
            <w:pPr>
              <w:pStyle w:val="TAL"/>
            </w:pPr>
            <w:r w:rsidRPr="005A07C7">
              <w:t>PUSCH symbol length</w:t>
            </w:r>
          </w:p>
        </w:tc>
        <w:tc>
          <w:tcPr>
            <w:tcW w:w="2126" w:type="dxa"/>
          </w:tcPr>
          <w:p w14:paraId="353E9277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 xml:space="preserve">14 </w:t>
            </w:r>
          </w:p>
        </w:tc>
      </w:tr>
      <w:tr w:rsidR="00765FD2" w:rsidRPr="005A07C7" w14:paraId="168A68FC" w14:textId="77777777" w:rsidTr="00765FD2">
        <w:trPr>
          <w:jc w:val="center"/>
        </w:trPr>
        <w:tc>
          <w:tcPr>
            <w:tcW w:w="1838" w:type="dxa"/>
            <w:vMerge w:val="restart"/>
          </w:tcPr>
          <w:p w14:paraId="6FFD3D04" w14:textId="77777777" w:rsidR="00765FD2" w:rsidRPr="005A07C7" w:rsidRDefault="00765FD2" w:rsidP="00765FD2">
            <w:pPr>
              <w:pStyle w:val="TAL"/>
            </w:pPr>
            <w:r w:rsidRPr="005A07C7">
              <w:t>Frequency domain resource</w:t>
            </w:r>
          </w:p>
        </w:tc>
        <w:tc>
          <w:tcPr>
            <w:tcW w:w="5103" w:type="dxa"/>
          </w:tcPr>
          <w:p w14:paraId="611AAB20" w14:textId="77777777" w:rsidR="00765FD2" w:rsidRPr="005A07C7" w:rsidRDefault="00765FD2" w:rsidP="00765FD2">
            <w:pPr>
              <w:pStyle w:val="TAL"/>
            </w:pPr>
            <w:r w:rsidRPr="005A07C7">
              <w:t>RB assignment</w:t>
            </w:r>
          </w:p>
        </w:tc>
        <w:tc>
          <w:tcPr>
            <w:tcW w:w="2126" w:type="dxa"/>
          </w:tcPr>
          <w:p w14:paraId="5723E163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Full applicable test bandwidth</w:t>
            </w:r>
          </w:p>
        </w:tc>
      </w:tr>
      <w:tr w:rsidR="00765FD2" w:rsidRPr="005A07C7" w14:paraId="37D31D22" w14:textId="77777777" w:rsidTr="00765FD2">
        <w:trPr>
          <w:jc w:val="center"/>
        </w:trPr>
        <w:tc>
          <w:tcPr>
            <w:tcW w:w="1838" w:type="dxa"/>
            <w:vMerge/>
          </w:tcPr>
          <w:p w14:paraId="56EA531A" w14:textId="77777777" w:rsidR="00765FD2" w:rsidRPr="005A07C7" w:rsidRDefault="00765FD2" w:rsidP="00765FD2">
            <w:pPr>
              <w:pStyle w:val="TAL"/>
            </w:pPr>
          </w:p>
        </w:tc>
        <w:tc>
          <w:tcPr>
            <w:tcW w:w="5103" w:type="dxa"/>
          </w:tcPr>
          <w:p w14:paraId="7682F830" w14:textId="77777777" w:rsidR="00765FD2" w:rsidRPr="005A07C7" w:rsidRDefault="00765FD2" w:rsidP="00765FD2">
            <w:pPr>
              <w:pStyle w:val="TAL"/>
            </w:pPr>
            <w:r w:rsidRPr="005A07C7">
              <w:t>Frequency hopping</w:t>
            </w:r>
          </w:p>
        </w:tc>
        <w:tc>
          <w:tcPr>
            <w:tcW w:w="2126" w:type="dxa"/>
          </w:tcPr>
          <w:p w14:paraId="19785149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Disabled</w:t>
            </w:r>
          </w:p>
        </w:tc>
      </w:tr>
      <w:tr w:rsidR="00765FD2" w:rsidRPr="005A07C7" w14:paraId="5F0B896D" w14:textId="77777777" w:rsidTr="00765FD2">
        <w:trPr>
          <w:jc w:val="center"/>
        </w:trPr>
        <w:tc>
          <w:tcPr>
            <w:tcW w:w="6941" w:type="dxa"/>
            <w:gridSpan w:val="2"/>
            <w:vAlign w:val="center"/>
          </w:tcPr>
          <w:p w14:paraId="3911835C" w14:textId="77777777" w:rsidR="00765FD2" w:rsidRPr="005A07C7" w:rsidRDefault="00765FD2" w:rsidP="00765FD2">
            <w:pPr>
              <w:pStyle w:val="TAL"/>
            </w:pPr>
            <w:r w:rsidRPr="005A07C7">
              <w:rPr>
                <w:rFonts w:eastAsia="Batang"/>
              </w:rPr>
              <w:t>TPMI index</w:t>
            </w:r>
            <w:r w:rsidRPr="005A07C7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6FE92A60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  <w:lang w:eastAsia="zh-CN"/>
              </w:rPr>
              <w:t>0</w:t>
            </w:r>
          </w:p>
        </w:tc>
      </w:tr>
      <w:tr w:rsidR="00765FD2" w:rsidRPr="005A07C7" w14:paraId="65684DF3" w14:textId="77777777" w:rsidTr="00765FD2">
        <w:trPr>
          <w:jc w:val="center"/>
        </w:trPr>
        <w:tc>
          <w:tcPr>
            <w:tcW w:w="6941" w:type="dxa"/>
            <w:gridSpan w:val="2"/>
            <w:vAlign w:val="center"/>
          </w:tcPr>
          <w:p w14:paraId="58A411CF" w14:textId="77777777" w:rsidR="00765FD2" w:rsidRPr="005A07C7" w:rsidRDefault="00765FD2" w:rsidP="00765FD2">
            <w:pPr>
              <w:pStyle w:val="TAL"/>
            </w:pPr>
            <w:r w:rsidRPr="005A07C7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294C0BAA" w14:textId="77777777" w:rsidR="00765FD2" w:rsidRPr="005A07C7" w:rsidRDefault="00765FD2" w:rsidP="00765FD2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Disabled</w:t>
            </w:r>
          </w:p>
        </w:tc>
      </w:tr>
    </w:tbl>
    <w:p w14:paraId="6D835145" w14:textId="77777777" w:rsidR="00765FD2" w:rsidRPr="005A07C7" w:rsidRDefault="00765FD2" w:rsidP="00765FD2"/>
    <w:p w14:paraId="61D1B6C8" w14:textId="77777777" w:rsidR="00765FD2" w:rsidRPr="005A07C7" w:rsidRDefault="00765FD2" w:rsidP="00765FD2">
      <w:pPr>
        <w:pStyle w:val="Heading4"/>
        <w:rPr>
          <w:rFonts w:eastAsia="Malgun Gothic"/>
        </w:rPr>
      </w:pPr>
      <w:bookmarkStart w:id="6" w:name="_Toc535320690"/>
      <w:r w:rsidRPr="005A07C7">
        <w:rPr>
          <w:rFonts w:eastAsia="Malgun Gothic"/>
        </w:rPr>
        <w:t>8.2.1</w:t>
      </w:r>
      <w:r w:rsidRPr="005A07C7">
        <w:rPr>
          <w:rFonts w:hint="eastAsia"/>
          <w:lang w:eastAsia="zh-CN"/>
        </w:rPr>
        <w:t>.</w:t>
      </w:r>
      <w:r w:rsidRPr="005A07C7">
        <w:rPr>
          <w:lang w:eastAsia="zh-CN"/>
        </w:rPr>
        <w:t>2</w:t>
      </w:r>
      <w:r w:rsidRPr="005A07C7">
        <w:rPr>
          <w:rFonts w:eastAsia="Malgun Gothic"/>
        </w:rPr>
        <w:tab/>
        <w:t>Minimum requirements</w:t>
      </w:r>
      <w:bookmarkEnd w:id="6"/>
    </w:p>
    <w:p w14:paraId="455DF418" w14:textId="77777777" w:rsidR="00765FD2" w:rsidRPr="005A07C7" w:rsidRDefault="00765FD2" w:rsidP="00765FD2">
      <w:r w:rsidRPr="005A07C7">
        <w:t>The throughput shall be equal to or larger than the fraction of maximum throughput for the FRCs stated in tables 8.2.1</w:t>
      </w:r>
      <w:r w:rsidRPr="005A07C7">
        <w:rPr>
          <w:rFonts w:hint="eastAsia"/>
          <w:lang w:eastAsia="zh-CN"/>
        </w:rPr>
        <w:t>.</w:t>
      </w:r>
      <w:r w:rsidRPr="005A07C7">
        <w:rPr>
          <w:lang w:eastAsia="zh-CN"/>
        </w:rPr>
        <w:t>2</w:t>
      </w:r>
      <w:r w:rsidRPr="005A07C7">
        <w:t>-1 to 8.2.1</w:t>
      </w:r>
      <w:r w:rsidRPr="005A07C7">
        <w:rPr>
          <w:rFonts w:hint="eastAsia"/>
          <w:lang w:eastAsia="zh-CN"/>
        </w:rPr>
        <w:t>.</w:t>
      </w:r>
      <w:r w:rsidRPr="005A07C7">
        <w:rPr>
          <w:lang w:eastAsia="zh-CN"/>
        </w:rPr>
        <w:t>2</w:t>
      </w:r>
      <w:r w:rsidRPr="005A07C7">
        <w:t>-7 at the given SNR</w:t>
      </w:r>
      <w:r w:rsidRPr="005A07C7">
        <w:rPr>
          <w:lang w:eastAsia="zh-CN"/>
        </w:rPr>
        <w:t xml:space="preserve"> for 1Tx or for 2Tx </w:t>
      </w:r>
      <w:r w:rsidRPr="005A07C7">
        <w:rPr>
          <w:rFonts w:hint="eastAsia"/>
          <w:lang w:eastAsia="zh-CN"/>
        </w:rPr>
        <w:t>two-layer spatial multiplexing transmission</w:t>
      </w:r>
      <w:r w:rsidRPr="005A07C7">
        <w:t>. FRCs are defined in annex A.</w:t>
      </w:r>
    </w:p>
    <w:p w14:paraId="406A039A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lastRenderedPageBreak/>
        <w:t>Table 8.2.1.2-1: Minimum requirements for PUSCH, 5 MHz channel bandwidth</w:t>
      </w:r>
      <w:r w:rsidRPr="005A07C7">
        <w:rPr>
          <w:lang w:eastAsia="zh-CN"/>
        </w:rPr>
        <w:t>, 15 kHz SCS</w:t>
      </w:r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84"/>
        <w:gridCol w:w="1150"/>
        <w:gridCol w:w="1479"/>
        <w:gridCol w:w="1176"/>
        <w:gridCol w:w="1287"/>
        <w:gridCol w:w="1366"/>
        <w:gridCol w:w="1227"/>
      </w:tblGrid>
      <w:tr w:rsidR="00765FD2" w:rsidRPr="005A07C7" w14:paraId="51E7E86B" w14:textId="77777777" w:rsidTr="00AC1AD5">
        <w:tc>
          <w:tcPr>
            <w:tcW w:w="1008" w:type="dxa"/>
          </w:tcPr>
          <w:p w14:paraId="3E18FE57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4" w:type="dxa"/>
          </w:tcPr>
          <w:p w14:paraId="5FE22FD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0" w:type="dxa"/>
          </w:tcPr>
          <w:p w14:paraId="0351211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79" w:type="dxa"/>
          </w:tcPr>
          <w:p w14:paraId="5A6F6A16" w14:textId="6B68F427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7" w:author="Mueller, Axel (Nokia - FR/Paris-Saclay)" w:date="2019-02-28T17:23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8" w:author="Mueller, Axel (Nokia - FR/Paris-Saclay)" w:date="2019-02-28T17:23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7F45BC1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287" w:type="dxa"/>
          </w:tcPr>
          <w:p w14:paraId="314C9C23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630EBAF6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47275DD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4C46C45C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AC1AD5" w:rsidRPr="005A07C7" w14:paraId="04E12143" w14:textId="77777777" w:rsidTr="00AC1AD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8CC3965" w14:textId="77777777" w:rsidR="00AC1AD5" w:rsidRPr="005A07C7" w:rsidRDefault="00AC1AD5" w:rsidP="00AC1AD5">
            <w:pPr>
              <w:pStyle w:val="TAC"/>
            </w:pPr>
            <w:r w:rsidRPr="005A07C7">
              <w:t>1</w:t>
            </w:r>
          </w:p>
        </w:tc>
        <w:tc>
          <w:tcPr>
            <w:tcW w:w="1084" w:type="dxa"/>
            <w:vMerge w:val="restart"/>
            <w:vAlign w:val="center"/>
          </w:tcPr>
          <w:p w14:paraId="5DC2C071" w14:textId="77777777" w:rsidR="00AC1AD5" w:rsidRPr="005A07C7" w:rsidRDefault="00AC1AD5" w:rsidP="00AC1AD5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Merge w:val="restart"/>
            <w:vAlign w:val="center"/>
          </w:tcPr>
          <w:p w14:paraId="135D8658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5F7A8E7" w14:textId="2CFE4333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9" w:author="Mueller, Axel (Nokia - FR/Paris-Saclay)" w:date="2019-02-28T17:23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9174B9C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DBC6128" w14:textId="77777777" w:rsidR="00AC1AD5" w:rsidRPr="005A07C7" w:rsidRDefault="00AC1AD5" w:rsidP="00AC1AD5">
            <w:pPr>
              <w:pStyle w:val="TAC"/>
            </w:pPr>
            <w:r w:rsidRPr="005A07C7">
              <w:t>G-FR1-A3-1</w:t>
            </w:r>
          </w:p>
        </w:tc>
        <w:tc>
          <w:tcPr>
            <w:tcW w:w="1366" w:type="dxa"/>
            <w:vAlign w:val="center"/>
          </w:tcPr>
          <w:p w14:paraId="1EE8324C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CDE3D43" w14:textId="3A8EC90D" w:rsidR="00AC1AD5" w:rsidRPr="005A07C7" w:rsidRDefault="00AC1AD5" w:rsidP="00AC1AD5">
            <w:pPr>
              <w:pStyle w:val="TAC"/>
            </w:pPr>
            <w:ins w:id="10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[2,08]</w:t>
              </w:r>
            </w:ins>
            <w:del w:id="11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6B69238B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4BC5CCB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E4BB6AF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9AC63D7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257F0A25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5B4FB85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B21DB22" w14:textId="77777777" w:rsidR="00AC1AD5" w:rsidRPr="005A07C7" w:rsidRDefault="00AC1AD5" w:rsidP="00AC1AD5">
            <w:pPr>
              <w:pStyle w:val="TAC"/>
            </w:pPr>
            <w:r w:rsidRPr="005A07C7">
              <w:t>G-FR1-A3-8</w:t>
            </w:r>
          </w:p>
        </w:tc>
        <w:tc>
          <w:tcPr>
            <w:tcW w:w="1366" w:type="dxa"/>
            <w:vAlign w:val="center"/>
          </w:tcPr>
          <w:p w14:paraId="3CE07B92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AF1702D" w14:textId="7B85276A" w:rsidR="00AC1AD5" w:rsidRPr="005A07C7" w:rsidRDefault="00AC1AD5" w:rsidP="00AC1AD5">
            <w:pPr>
              <w:pStyle w:val="TAC"/>
            </w:pPr>
            <w:ins w:id="12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[-1,99]</w:t>
              </w:r>
            </w:ins>
            <w:del w:id="13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5DA92C8F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3B858A5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D19661B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26ED142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05E9457" w14:textId="071401DA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1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76D8C66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0AFE0C5" w14:textId="77777777" w:rsidR="00AC1AD5" w:rsidRPr="005A07C7" w:rsidRDefault="00AC1AD5" w:rsidP="00AC1AD5">
            <w:pPr>
              <w:pStyle w:val="TAC"/>
            </w:pPr>
            <w:r w:rsidRPr="005A07C7">
              <w:t>G-FR1-A4-1</w:t>
            </w:r>
          </w:p>
        </w:tc>
        <w:tc>
          <w:tcPr>
            <w:tcW w:w="1366" w:type="dxa"/>
            <w:vAlign w:val="center"/>
          </w:tcPr>
          <w:p w14:paraId="564EDCDA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2A7B77A1" w14:textId="204F5374" w:rsidR="00AC1AD5" w:rsidRPr="005A07C7" w:rsidRDefault="00AC1AD5" w:rsidP="00AC1AD5">
            <w:pPr>
              <w:pStyle w:val="TAC"/>
            </w:pPr>
            <w:ins w:id="15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[12,77]</w:t>
              </w:r>
            </w:ins>
            <w:del w:id="16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7B8ECB11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3E1F585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38C0A9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E803E84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58EB361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2876FB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0D5AB61" w14:textId="77777777" w:rsidR="00AC1AD5" w:rsidRPr="005A07C7" w:rsidRDefault="00AC1AD5" w:rsidP="00AC1AD5">
            <w:pPr>
              <w:pStyle w:val="TAC"/>
            </w:pPr>
            <w:r w:rsidRPr="005A07C7">
              <w:t>G-FR1-A4-8</w:t>
            </w:r>
          </w:p>
        </w:tc>
        <w:tc>
          <w:tcPr>
            <w:tcW w:w="1366" w:type="dxa"/>
            <w:vAlign w:val="center"/>
          </w:tcPr>
          <w:p w14:paraId="101C714C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E3327E8" w14:textId="4993D5FD" w:rsidR="00AC1AD5" w:rsidRPr="005A07C7" w:rsidRDefault="00AC1AD5" w:rsidP="00AC1AD5">
            <w:pPr>
              <w:pStyle w:val="TAC"/>
            </w:pPr>
            <w:ins w:id="17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[10,54]</w:t>
              </w:r>
            </w:ins>
            <w:del w:id="18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512E74EA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3011389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FB41A60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B64867A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3A87D99A" w14:textId="2597B395" w:rsidR="00AC1AD5" w:rsidRPr="005A07C7" w:rsidRDefault="00AC1AD5" w:rsidP="00AC1AD5">
            <w:pPr>
              <w:pStyle w:val="TAC"/>
            </w:pPr>
            <w:r w:rsidRPr="005A07C7">
              <w:t>TDLA30-10</w:t>
            </w:r>
            <w:ins w:id="19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8B3B646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1646049" w14:textId="77777777" w:rsidR="00AC1AD5" w:rsidRPr="005A07C7" w:rsidRDefault="00AC1AD5" w:rsidP="00AC1AD5">
            <w:pPr>
              <w:pStyle w:val="TAC"/>
            </w:pPr>
            <w:r w:rsidRPr="005A07C7">
              <w:t>G-FR1-A5-1</w:t>
            </w:r>
          </w:p>
        </w:tc>
        <w:tc>
          <w:tcPr>
            <w:tcW w:w="1366" w:type="dxa"/>
            <w:vAlign w:val="center"/>
          </w:tcPr>
          <w:p w14:paraId="32CECDF3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2BFBFD0" w14:textId="5C9FEBBC" w:rsidR="00AC1AD5" w:rsidRPr="005A07C7" w:rsidRDefault="00AC1AD5" w:rsidP="00AC1AD5">
            <w:pPr>
              <w:pStyle w:val="TAC"/>
            </w:pPr>
            <w:ins w:id="20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[13,79]</w:t>
              </w:r>
            </w:ins>
            <w:del w:id="21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7CD3DA82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7E48137D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E20A47D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5530F7A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E857A6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1B5E5BC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A3B4419" w14:textId="77777777" w:rsidR="00AC1AD5" w:rsidRPr="005A07C7" w:rsidRDefault="00AC1AD5" w:rsidP="00AC1AD5">
            <w:pPr>
              <w:pStyle w:val="TAC"/>
            </w:pPr>
            <w:r w:rsidRPr="005A07C7">
              <w:t>G-FR1-A5-8</w:t>
            </w:r>
          </w:p>
        </w:tc>
        <w:tc>
          <w:tcPr>
            <w:tcW w:w="1366" w:type="dxa"/>
            <w:vAlign w:val="center"/>
          </w:tcPr>
          <w:p w14:paraId="7EB05503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DBA3D70" w14:textId="32C5B507" w:rsidR="00AC1AD5" w:rsidRPr="005A07C7" w:rsidRDefault="00AC1AD5" w:rsidP="00AC1AD5">
            <w:pPr>
              <w:pStyle w:val="TAC"/>
            </w:pPr>
            <w:ins w:id="22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[13,69]</w:t>
              </w:r>
            </w:ins>
            <w:del w:id="23" w:author="Mueller, Axel (Nokia - FR/Paris-Saclay)" w:date="2019-02-28T18:08:00Z">
              <w:r w:rsidRPr="005A07C7" w:rsidDel="008519E7">
                <w:delText>[TBD]</w:delText>
              </w:r>
            </w:del>
          </w:p>
        </w:tc>
      </w:tr>
      <w:tr w:rsidR="00AC1AD5" w:rsidRPr="005A07C7" w14:paraId="6F4AB643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6672B1D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591DBF27" w14:textId="77777777" w:rsidR="00AC1AD5" w:rsidRPr="005A07C7" w:rsidRDefault="00AC1AD5" w:rsidP="00AC1AD5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653B1588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26B5DE7F" w14:textId="47D12C1E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2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A256AAE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87A660E" w14:textId="77777777" w:rsidR="00AC1AD5" w:rsidRPr="005A07C7" w:rsidRDefault="00AC1AD5" w:rsidP="00AC1AD5">
            <w:pPr>
              <w:pStyle w:val="TAC"/>
            </w:pPr>
            <w:r w:rsidRPr="005A07C7">
              <w:t>G-FR1-A3-1</w:t>
            </w:r>
          </w:p>
        </w:tc>
        <w:tc>
          <w:tcPr>
            <w:tcW w:w="1366" w:type="dxa"/>
            <w:vAlign w:val="center"/>
          </w:tcPr>
          <w:p w14:paraId="0AAA26EB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CA3B45A" w14:textId="637CC3B3" w:rsidR="00AC1AD5" w:rsidRPr="005A07C7" w:rsidRDefault="00AC1AD5" w:rsidP="00AC1AD5">
            <w:pPr>
              <w:pStyle w:val="TAC"/>
            </w:pPr>
            <w:ins w:id="25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[-2,53]</w:t>
              </w:r>
            </w:ins>
            <w:del w:id="26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25BD478B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203F12D1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EC193C0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34DEC97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6F7A2D6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D2CAC5F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5DD9E56" w14:textId="77777777" w:rsidR="00AC1AD5" w:rsidRPr="005A07C7" w:rsidRDefault="00AC1AD5" w:rsidP="00AC1AD5">
            <w:pPr>
              <w:pStyle w:val="TAC"/>
            </w:pPr>
            <w:r w:rsidRPr="005A07C7">
              <w:t>G-FR1-A3-8</w:t>
            </w:r>
          </w:p>
        </w:tc>
        <w:tc>
          <w:tcPr>
            <w:tcW w:w="1366" w:type="dxa"/>
            <w:vAlign w:val="center"/>
          </w:tcPr>
          <w:p w14:paraId="521043AD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5011631" w14:textId="11DDAF65" w:rsidR="00AC1AD5" w:rsidRPr="005A07C7" w:rsidRDefault="00AC1AD5" w:rsidP="00AC1AD5">
            <w:pPr>
              <w:pStyle w:val="TAC"/>
            </w:pPr>
            <w:ins w:id="27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[-5,57]</w:t>
              </w:r>
            </w:ins>
            <w:del w:id="28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688C2C3D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696E6EF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CA4FBC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05B3A7C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76DF8E4C" w14:textId="3E96530D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29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962DF22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1172059" w14:textId="77777777" w:rsidR="00AC1AD5" w:rsidRPr="005A07C7" w:rsidRDefault="00AC1AD5" w:rsidP="00AC1AD5">
            <w:pPr>
              <w:pStyle w:val="TAC"/>
            </w:pPr>
            <w:r w:rsidRPr="005A07C7">
              <w:t>G-FR1-A4-1</w:t>
            </w:r>
          </w:p>
        </w:tc>
        <w:tc>
          <w:tcPr>
            <w:tcW w:w="1366" w:type="dxa"/>
            <w:vAlign w:val="center"/>
          </w:tcPr>
          <w:p w14:paraId="4F40E00E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6E05E3E" w14:textId="56863BB1" w:rsidR="00AC1AD5" w:rsidRPr="005A07C7" w:rsidRDefault="00AC1AD5" w:rsidP="00AC1AD5">
            <w:pPr>
              <w:pStyle w:val="TAC"/>
            </w:pPr>
            <w:ins w:id="30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[7,37]</w:t>
              </w:r>
            </w:ins>
            <w:del w:id="31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6AFE9C56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648A177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0B250D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3D465E7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6563D4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57A08C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5AFFD1B" w14:textId="77777777" w:rsidR="00AC1AD5" w:rsidRPr="005A07C7" w:rsidRDefault="00AC1AD5" w:rsidP="00AC1AD5">
            <w:pPr>
              <w:pStyle w:val="TAC"/>
            </w:pPr>
            <w:r w:rsidRPr="005A07C7">
              <w:t>G-FR1-A4-8</w:t>
            </w:r>
          </w:p>
        </w:tc>
        <w:tc>
          <w:tcPr>
            <w:tcW w:w="1366" w:type="dxa"/>
            <w:vAlign w:val="center"/>
          </w:tcPr>
          <w:p w14:paraId="5B8DD8D6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BC47663" w14:textId="5F28EE7D" w:rsidR="00AC1AD5" w:rsidRPr="005A07C7" w:rsidRDefault="00AC1AD5" w:rsidP="00AC1AD5">
            <w:pPr>
              <w:pStyle w:val="TAC"/>
            </w:pPr>
            <w:ins w:id="32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[6,53]</w:t>
              </w:r>
            </w:ins>
            <w:del w:id="33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5F39D31A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44C0907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A74185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42D701B9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D69E58E" w14:textId="27FCFB48" w:rsidR="00AC1AD5" w:rsidRPr="005A07C7" w:rsidRDefault="00AC1AD5" w:rsidP="00AC1AD5">
            <w:pPr>
              <w:pStyle w:val="TAC"/>
            </w:pPr>
            <w:r w:rsidRPr="005A07C7">
              <w:t>TDLA30-10</w:t>
            </w:r>
            <w:ins w:id="3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2986022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AACF99A" w14:textId="77777777" w:rsidR="00AC1AD5" w:rsidRPr="005A07C7" w:rsidRDefault="00AC1AD5" w:rsidP="00AC1AD5">
            <w:pPr>
              <w:pStyle w:val="TAC"/>
            </w:pPr>
            <w:r w:rsidRPr="005A07C7">
              <w:t>G-FR1-A5-1</w:t>
            </w:r>
          </w:p>
        </w:tc>
        <w:tc>
          <w:tcPr>
            <w:tcW w:w="1366" w:type="dxa"/>
            <w:vAlign w:val="center"/>
          </w:tcPr>
          <w:p w14:paraId="38F06F86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AF334B4" w14:textId="27A5DAFE" w:rsidR="00AC1AD5" w:rsidRPr="005A07C7" w:rsidRDefault="00AC1AD5" w:rsidP="00AC1AD5">
            <w:pPr>
              <w:pStyle w:val="TAC"/>
            </w:pPr>
            <w:ins w:id="35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[9,54]</w:t>
              </w:r>
            </w:ins>
            <w:del w:id="36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14A2DB23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4864741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0C5B865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4C3FDD12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910E856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8ADFB31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58A595F" w14:textId="77777777" w:rsidR="00AC1AD5" w:rsidRPr="005A07C7" w:rsidRDefault="00AC1AD5" w:rsidP="00AC1AD5">
            <w:pPr>
              <w:pStyle w:val="TAC"/>
            </w:pPr>
            <w:r w:rsidRPr="005A07C7">
              <w:t>G-FR1-A5-8</w:t>
            </w:r>
          </w:p>
        </w:tc>
        <w:tc>
          <w:tcPr>
            <w:tcW w:w="1366" w:type="dxa"/>
            <w:vAlign w:val="center"/>
          </w:tcPr>
          <w:p w14:paraId="179371CC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E816240" w14:textId="4020C821" w:rsidR="00AC1AD5" w:rsidRPr="005A07C7" w:rsidRDefault="00AC1AD5" w:rsidP="00AC1AD5">
            <w:pPr>
              <w:pStyle w:val="TAC"/>
            </w:pPr>
            <w:ins w:id="37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[9,38]</w:t>
              </w:r>
            </w:ins>
            <w:del w:id="38" w:author="Mueller, Axel (Nokia - FR/Paris-Saclay)" w:date="2019-02-28T18:08:00Z">
              <w:r w:rsidRPr="005A07C7" w:rsidDel="004B4324">
                <w:delText>[TBD]</w:delText>
              </w:r>
            </w:del>
          </w:p>
        </w:tc>
      </w:tr>
      <w:tr w:rsidR="00AC1AD5" w:rsidRPr="005A07C7" w14:paraId="550E36B8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46BD95CC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722882E8" w14:textId="77777777" w:rsidR="00AC1AD5" w:rsidRPr="005A07C7" w:rsidRDefault="00AC1AD5" w:rsidP="00AC1AD5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1732E948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72C3152" w14:textId="2F40BFAA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39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56CD92E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0BD46AA5" w14:textId="77777777" w:rsidR="00AC1AD5" w:rsidRPr="005A07C7" w:rsidRDefault="00AC1AD5" w:rsidP="00AC1AD5">
            <w:pPr>
              <w:pStyle w:val="TAC"/>
            </w:pPr>
            <w:r w:rsidRPr="005A07C7">
              <w:t>G-FR1-A3-1</w:t>
            </w:r>
          </w:p>
        </w:tc>
        <w:tc>
          <w:tcPr>
            <w:tcW w:w="1366" w:type="dxa"/>
            <w:vAlign w:val="center"/>
          </w:tcPr>
          <w:p w14:paraId="6F0BE081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5B0A748" w14:textId="13BC0636" w:rsidR="00AC1AD5" w:rsidRPr="005A07C7" w:rsidRDefault="00AC1AD5" w:rsidP="00AC1AD5">
            <w:pPr>
              <w:pStyle w:val="TAC"/>
            </w:pPr>
            <w:ins w:id="40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[-6,11]</w:t>
              </w:r>
            </w:ins>
            <w:del w:id="41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2C4EEF0C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1D560836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885D184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10C37CE3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69AD254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C83AD64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29FBD1B" w14:textId="77777777" w:rsidR="00AC1AD5" w:rsidRPr="005A07C7" w:rsidRDefault="00AC1AD5" w:rsidP="00AC1AD5">
            <w:pPr>
              <w:pStyle w:val="TAC"/>
            </w:pPr>
            <w:r w:rsidRPr="005A07C7">
              <w:t>G-FR1-A3-8</w:t>
            </w:r>
          </w:p>
        </w:tc>
        <w:tc>
          <w:tcPr>
            <w:tcW w:w="1366" w:type="dxa"/>
            <w:vAlign w:val="center"/>
          </w:tcPr>
          <w:p w14:paraId="15267E51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0C8A42C" w14:textId="50CBFF85" w:rsidR="00AC1AD5" w:rsidRPr="005A07C7" w:rsidRDefault="00AC1AD5" w:rsidP="00AC1AD5">
            <w:pPr>
              <w:pStyle w:val="TAC"/>
            </w:pPr>
            <w:ins w:id="42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[-8,44]</w:t>
              </w:r>
            </w:ins>
            <w:del w:id="43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03633704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6B3568A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AFC334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38482F58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44D02E2" w14:textId="6205B3AC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4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9746F9E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2EAE03B" w14:textId="77777777" w:rsidR="00AC1AD5" w:rsidRPr="005A07C7" w:rsidRDefault="00AC1AD5" w:rsidP="00AC1AD5">
            <w:pPr>
              <w:pStyle w:val="TAC"/>
            </w:pPr>
            <w:r w:rsidRPr="005A07C7">
              <w:t>G-FR1-A4-1</w:t>
            </w:r>
          </w:p>
        </w:tc>
        <w:tc>
          <w:tcPr>
            <w:tcW w:w="1366" w:type="dxa"/>
            <w:vAlign w:val="center"/>
          </w:tcPr>
          <w:p w14:paraId="67A91D7C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DDD0705" w14:textId="20A688DE" w:rsidR="00AC1AD5" w:rsidRPr="005A07C7" w:rsidRDefault="00AC1AD5" w:rsidP="00AC1AD5">
            <w:pPr>
              <w:pStyle w:val="TAC"/>
            </w:pPr>
            <w:ins w:id="45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[3,50]</w:t>
              </w:r>
            </w:ins>
            <w:del w:id="46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7DDDAB2E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10425306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B77B3F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1A40F490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8F2F14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B1E4C9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446E027E" w14:textId="77777777" w:rsidR="00AC1AD5" w:rsidRPr="005A07C7" w:rsidRDefault="00AC1AD5" w:rsidP="00AC1AD5">
            <w:pPr>
              <w:pStyle w:val="TAC"/>
            </w:pPr>
            <w:r w:rsidRPr="005A07C7">
              <w:t>G-FR1-A4-8</w:t>
            </w:r>
          </w:p>
        </w:tc>
        <w:tc>
          <w:tcPr>
            <w:tcW w:w="1366" w:type="dxa"/>
            <w:vAlign w:val="center"/>
          </w:tcPr>
          <w:p w14:paraId="4B628559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DA27E8D" w14:textId="5EE7ED51" w:rsidR="00AC1AD5" w:rsidRPr="005A07C7" w:rsidRDefault="00AC1AD5" w:rsidP="00AC1AD5">
            <w:pPr>
              <w:pStyle w:val="TAC"/>
            </w:pPr>
            <w:ins w:id="47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[3,07]</w:t>
              </w:r>
            </w:ins>
            <w:del w:id="48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24342838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3BFCFA40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3192A8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780C573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22388F3" w14:textId="0FCAC24D" w:rsidR="00AC1AD5" w:rsidRPr="005A07C7" w:rsidRDefault="00AC1AD5" w:rsidP="00AC1AD5">
            <w:pPr>
              <w:pStyle w:val="TAC"/>
            </w:pPr>
            <w:r w:rsidRPr="005A07C7">
              <w:t>TDLA30-10</w:t>
            </w:r>
            <w:ins w:id="49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8498048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6CB383A" w14:textId="77777777" w:rsidR="00AC1AD5" w:rsidRPr="005A07C7" w:rsidRDefault="00AC1AD5" w:rsidP="00AC1AD5">
            <w:pPr>
              <w:pStyle w:val="TAC"/>
            </w:pPr>
            <w:r w:rsidRPr="005A07C7">
              <w:t>G-FR1-A5-1</w:t>
            </w:r>
          </w:p>
        </w:tc>
        <w:tc>
          <w:tcPr>
            <w:tcW w:w="1366" w:type="dxa"/>
            <w:vAlign w:val="center"/>
          </w:tcPr>
          <w:p w14:paraId="2D38DC78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96EA16F" w14:textId="3A915774" w:rsidR="00AC1AD5" w:rsidRPr="005A07C7" w:rsidRDefault="00AC1AD5" w:rsidP="00AC1AD5">
            <w:pPr>
              <w:pStyle w:val="TAC"/>
            </w:pPr>
            <w:ins w:id="50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[6,02]</w:t>
              </w:r>
            </w:ins>
            <w:del w:id="51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65B805EF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7FF7C0C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EABD40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0F312CD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082503AA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F0A454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810CD2A" w14:textId="77777777" w:rsidR="00AC1AD5" w:rsidRPr="005A07C7" w:rsidRDefault="00AC1AD5" w:rsidP="00AC1AD5">
            <w:pPr>
              <w:pStyle w:val="TAC"/>
            </w:pPr>
            <w:r w:rsidRPr="005A07C7">
              <w:t>G-FR1-A5-8</w:t>
            </w:r>
          </w:p>
        </w:tc>
        <w:tc>
          <w:tcPr>
            <w:tcW w:w="1366" w:type="dxa"/>
            <w:vAlign w:val="center"/>
          </w:tcPr>
          <w:p w14:paraId="579B729A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18851D5" w14:textId="21D87FED" w:rsidR="00AC1AD5" w:rsidRPr="005A07C7" w:rsidRDefault="00AC1AD5" w:rsidP="00AC1AD5">
            <w:pPr>
              <w:pStyle w:val="TAC"/>
            </w:pPr>
            <w:ins w:id="52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[5,93]</w:t>
              </w:r>
            </w:ins>
            <w:del w:id="53" w:author="Mueller, Axel (Nokia - FR/Paris-Saclay)" w:date="2019-02-28T18:08:00Z">
              <w:r w:rsidRPr="005A07C7" w:rsidDel="00C337C7">
                <w:delText>[TBD]</w:delText>
              </w:r>
            </w:del>
          </w:p>
        </w:tc>
      </w:tr>
      <w:tr w:rsidR="00AC1AD5" w:rsidRPr="005A07C7" w14:paraId="037FD02E" w14:textId="77777777" w:rsidTr="00AC1AD5">
        <w:trPr>
          <w:trHeight w:val="105"/>
        </w:trPr>
        <w:tc>
          <w:tcPr>
            <w:tcW w:w="1008" w:type="dxa"/>
            <w:vMerge w:val="restart"/>
            <w:vAlign w:val="center"/>
          </w:tcPr>
          <w:p w14:paraId="5FC88C72" w14:textId="77777777" w:rsidR="00AC1AD5" w:rsidRPr="005A07C7" w:rsidRDefault="00AC1AD5" w:rsidP="00AC1AD5">
            <w:pPr>
              <w:pStyle w:val="TAC"/>
            </w:pPr>
            <w:r w:rsidRPr="005A07C7">
              <w:t>2</w:t>
            </w:r>
          </w:p>
        </w:tc>
        <w:tc>
          <w:tcPr>
            <w:tcW w:w="1084" w:type="dxa"/>
            <w:vMerge w:val="restart"/>
            <w:vAlign w:val="center"/>
          </w:tcPr>
          <w:p w14:paraId="2BC0E8ED" w14:textId="77777777" w:rsidR="00AC1AD5" w:rsidRPr="005A07C7" w:rsidRDefault="00AC1AD5" w:rsidP="00AC1AD5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Align w:val="center"/>
          </w:tcPr>
          <w:p w14:paraId="22B49B13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05ADEC9E" w14:textId="708CBE44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5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7C5B0C29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BEE8BE3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G-FR1-A3-22</w:t>
            </w:r>
          </w:p>
        </w:tc>
        <w:tc>
          <w:tcPr>
            <w:tcW w:w="1366" w:type="dxa"/>
            <w:vAlign w:val="center"/>
          </w:tcPr>
          <w:p w14:paraId="19795B35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FACCEA1" w14:textId="2B241D99" w:rsidR="00AC1AD5" w:rsidRPr="005A07C7" w:rsidRDefault="00AC1AD5" w:rsidP="00AC1AD5">
            <w:pPr>
              <w:pStyle w:val="TAC"/>
            </w:pPr>
            <w:ins w:id="55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56" w:author="Mueller, Axel (Nokia - FR/Paris-Saclay)" w:date="2019-02-28T18:08:00Z">
              <w:r w:rsidRPr="005A07C7" w:rsidDel="00147E88">
                <w:delText>[TBD]</w:delText>
              </w:r>
            </w:del>
          </w:p>
        </w:tc>
      </w:tr>
      <w:tr w:rsidR="00AC1AD5" w:rsidRPr="005A07C7" w14:paraId="661D54BD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5962387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81C4F0C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Align w:val="center"/>
          </w:tcPr>
          <w:p w14:paraId="61114CD5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6FBD8089" w14:textId="626C1CAE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57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53F8FCF5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120D2025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G-FR1-A4-22</w:t>
            </w:r>
          </w:p>
        </w:tc>
        <w:tc>
          <w:tcPr>
            <w:tcW w:w="1366" w:type="dxa"/>
            <w:vAlign w:val="center"/>
          </w:tcPr>
          <w:p w14:paraId="1C96D674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1ADDDA8" w14:textId="70CC2387" w:rsidR="00AC1AD5" w:rsidRPr="005A07C7" w:rsidRDefault="00AC1AD5" w:rsidP="00AC1AD5">
            <w:pPr>
              <w:pStyle w:val="TAC"/>
            </w:pPr>
            <w:ins w:id="58" w:author="Mueller, Axel (Nokia - FR/Paris-Saclay)" w:date="2019-02-28T18:08:00Z">
              <w:r>
                <w:rPr>
                  <w:rFonts w:cs="Arial"/>
                  <w:color w:val="000000"/>
                  <w:szCs w:val="18"/>
                </w:rPr>
                <w:t>[18,09]</w:t>
              </w:r>
            </w:ins>
            <w:del w:id="59" w:author="Mueller, Axel (Nokia - FR/Paris-Saclay)" w:date="2019-02-28T18:08:00Z">
              <w:r w:rsidRPr="005A07C7" w:rsidDel="00147E88">
                <w:delText>[TBD]</w:delText>
              </w:r>
            </w:del>
          </w:p>
        </w:tc>
      </w:tr>
      <w:tr w:rsidR="00AC1AD5" w:rsidRPr="005A07C7" w14:paraId="097EA778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0E48C748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1911C8DC" w14:textId="77777777" w:rsidR="00AC1AD5" w:rsidRPr="005A07C7" w:rsidRDefault="00AC1AD5" w:rsidP="00AC1AD5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5A536022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B9BEBBE" w14:textId="6895214A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60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7AFA760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8B4CF0F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G-FR1-A3-15</w:t>
            </w:r>
          </w:p>
        </w:tc>
        <w:tc>
          <w:tcPr>
            <w:tcW w:w="1366" w:type="dxa"/>
            <w:vAlign w:val="center"/>
          </w:tcPr>
          <w:p w14:paraId="7B7873B2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6FB8087" w14:textId="6D073DFA" w:rsidR="00AC1AD5" w:rsidRPr="005A07C7" w:rsidRDefault="00AC1AD5" w:rsidP="00AC1AD5">
            <w:pPr>
              <w:pStyle w:val="TAC"/>
            </w:pPr>
            <w:ins w:id="61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62" w:author="Mueller, Axel (Nokia - FR/Paris-Saclay)" w:date="2019-02-28T18:09:00Z">
              <w:r w:rsidRPr="005A07C7" w:rsidDel="007B7523">
                <w:delText>[TBD]</w:delText>
              </w:r>
            </w:del>
          </w:p>
        </w:tc>
      </w:tr>
      <w:tr w:rsidR="00AC1AD5" w:rsidRPr="005A07C7" w14:paraId="1E0FED56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5AEB53B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0F6E135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A2A664C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77A36CB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38E930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FAB58C6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G-FR1-A3-22</w:t>
            </w:r>
          </w:p>
        </w:tc>
        <w:tc>
          <w:tcPr>
            <w:tcW w:w="1366" w:type="dxa"/>
            <w:vAlign w:val="center"/>
          </w:tcPr>
          <w:p w14:paraId="0B79669F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B628833" w14:textId="6C13228C" w:rsidR="00AC1AD5" w:rsidRPr="005A07C7" w:rsidRDefault="00AC1AD5" w:rsidP="00AC1AD5">
            <w:pPr>
              <w:pStyle w:val="TAC"/>
            </w:pPr>
            <w:ins w:id="63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[-1,78]</w:t>
              </w:r>
            </w:ins>
            <w:del w:id="64" w:author="Mueller, Axel (Nokia - FR/Paris-Saclay)" w:date="2019-02-28T18:09:00Z">
              <w:r w:rsidRPr="005A07C7" w:rsidDel="007B7523">
                <w:delText>[TBD]</w:delText>
              </w:r>
            </w:del>
          </w:p>
        </w:tc>
      </w:tr>
      <w:tr w:rsidR="00AC1AD5" w:rsidRPr="005A07C7" w14:paraId="36732BB2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6410C9CB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31A4A8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2A94E4B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42D70D5" w14:textId="3C2B0B2B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65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E4E7033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2331FAE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G-FR1-A4-15</w:t>
            </w:r>
          </w:p>
        </w:tc>
        <w:tc>
          <w:tcPr>
            <w:tcW w:w="1366" w:type="dxa"/>
            <w:vAlign w:val="center"/>
          </w:tcPr>
          <w:p w14:paraId="3E53372B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978481C" w14:textId="5905CCF0" w:rsidR="00AC1AD5" w:rsidRPr="005A07C7" w:rsidRDefault="00AC1AD5" w:rsidP="00AC1AD5">
            <w:pPr>
              <w:pStyle w:val="TAC"/>
            </w:pPr>
            <w:ins w:id="66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67" w:author="Mueller, Axel (Nokia - FR/Paris-Saclay)" w:date="2019-02-28T18:09:00Z">
              <w:r w:rsidRPr="005A07C7" w:rsidDel="007B7523">
                <w:delText>[TBD]</w:delText>
              </w:r>
            </w:del>
          </w:p>
        </w:tc>
      </w:tr>
      <w:tr w:rsidR="00AC1AD5" w:rsidRPr="005A07C7" w14:paraId="684BDC32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7B60171D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063B05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B71D14C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587757E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5752118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29839B8B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G-FR1-A4-22</w:t>
            </w:r>
          </w:p>
        </w:tc>
        <w:tc>
          <w:tcPr>
            <w:tcW w:w="1366" w:type="dxa"/>
            <w:vAlign w:val="center"/>
          </w:tcPr>
          <w:p w14:paraId="38F2E6DB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98F44B6" w14:textId="1D3808DD" w:rsidR="00AC1AD5" w:rsidRPr="005A07C7" w:rsidRDefault="00AC1AD5" w:rsidP="00AC1AD5">
            <w:pPr>
              <w:pStyle w:val="TAC"/>
            </w:pPr>
            <w:ins w:id="68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[10,78]</w:t>
              </w:r>
            </w:ins>
            <w:del w:id="69" w:author="Mueller, Axel (Nokia - FR/Paris-Saclay)" w:date="2019-02-28T18:09:00Z">
              <w:r w:rsidRPr="005A07C7" w:rsidDel="007B7523">
                <w:delText>[TBD]</w:delText>
              </w:r>
            </w:del>
          </w:p>
        </w:tc>
      </w:tr>
      <w:tr w:rsidR="00AC1AD5" w:rsidRPr="005A07C7" w14:paraId="17FD917E" w14:textId="77777777" w:rsidTr="00AC1AD5">
        <w:trPr>
          <w:trHeight w:val="105"/>
        </w:trPr>
        <w:tc>
          <w:tcPr>
            <w:tcW w:w="1008" w:type="dxa"/>
            <w:vMerge/>
            <w:vAlign w:val="center"/>
          </w:tcPr>
          <w:p w14:paraId="414B617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03E65937" w14:textId="77777777" w:rsidR="00AC1AD5" w:rsidRPr="005A07C7" w:rsidRDefault="00AC1AD5" w:rsidP="00AC1AD5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36F93DB1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2C0774F" w14:textId="5A58510D" w:rsidR="00AC1AD5" w:rsidRPr="005A07C7" w:rsidRDefault="00AC1AD5" w:rsidP="00AC1AD5">
            <w:pPr>
              <w:pStyle w:val="TAC"/>
            </w:pPr>
            <w:r w:rsidRPr="005A07C7">
              <w:t>TDLB100-400</w:t>
            </w:r>
            <w:ins w:id="70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CADDA87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4A55C2A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G-FR1-A3-15</w:t>
            </w:r>
          </w:p>
        </w:tc>
        <w:tc>
          <w:tcPr>
            <w:tcW w:w="1366" w:type="dxa"/>
            <w:vAlign w:val="center"/>
          </w:tcPr>
          <w:p w14:paraId="46CD791F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3AC6723" w14:textId="51A88CD7" w:rsidR="00AC1AD5" w:rsidRPr="005A07C7" w:rsidRDefault="00AC1AD5" w:rsidP="00AC1AD5">
            <w:pPr>
              <w:pStyle w:val="TAC"/>
            </w:pPr>
            <w:ins w:id="71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72" w:author="Mueller, Axel (Nokia - FR/Paris-Saclay)" w:date="2019-02-28T18:09:00Z">
              <w:r w:rsidRPr="005A07C7" w:rsidDel="00C65415">
                <w:delText>[TBD]</w:delText>
              </w:r>
            </w:del>
          </w:p>
        </w:tc>
      </w:tr>
      <w:tr w:rsidR="00AC1AD5" w:rsidRPr="005A07C7" w14:paraId="63681176" w14:textId="77777777" w:rsidTr="00AC1AD5">
        <w:trPr>
          <w:trHeight w:val="105"/>
        </w:trPr>
        <w:tc>
          <w:tcPr>
            <w:tcW w:w="1008" w:type="dxa"/>
            <w:vMerge/>
          </w:tcPr>
          <w:p w14:paraId="75C35833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21B9D07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8640329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0FDA3222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0C20DF4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F9E2E0B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G-FR1-A3-22</w:t>
            </w:r>
          </w:p>
        </w:tc>
        <w:tc>
          <w:tcPr>
            <w:tcW w:w="1366" w:type="dxa"/>
            <w:vAlign w:val="center"/>
          </w:tcPr>
          <w:p w14:paraId="2259451F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5BD8A1B" w14:textId="2C0D2B7C" w:rsidR="00AC1AD5" w:rsidRPr="005A07C7" w:rsidRDefault="00AC1AD5" w:rsidP="00AC1AD5">
            <w:pPr>
              <w:pStyle w:val="TAC"/>
            </w:pPr>
            <w:ins w:id="73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74" w:author="Mueller, Axel (Nokia - FR/Paris-Saclay)" w:date="2019-02-28T18:09:00Z">
              <w:r w:rsidRPr="005A07C7" w:rsidDel="00C65415">
                <w:delText>[TBD]</w:delText>
              </w:r>
            </w:del>
          </w:p>
        </w:tc>
      </w:tr>
      <w:tr w:rsidR="00AC1AD5" w:rsidRPr="005A07C7" w14:paraId="5C904328" w14:textId="77777777" w:rsidTr="00AC1AD5">
        <w:trPr>
          <w:trHeight w:val="105"/>
        </w:trPr>
        <w:tc>
          <w:tcPr>
            <w:tcW w:w="1008" w:type="dxa"/>
            <w:vMerge/>
          </w:tcPr>
          <w:p w14:paraId="2A72CC09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10A4BE4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30E1C67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5F648C8F" w14:textId="092A5729" w:rsidR="00AC1AD5" w:rsidRPr="005A07C7" w:rsidRDefault="00AC1AD5" w:rsidP="00AC1AD5">
            <w:pPr>
              <w:pStyle w:val="TAC"/>
            </w:pPr>
            <w:r w:rsidRPr="005A07C7">
              <w:t>TDLC300-100</w:t>
            </w:r>
            <w:ins w:id="75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F712E6E" w14:textId="77777777" w:rsidR="00AC1AD5" w:rsidRPr="005A07C7" w:rsidRDefault="00AC1AD5" w:rsidP="00AC1AD5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40EFBB1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G-FR1-A4-15</w:t>
            </w:r>
          </w:p>
        </w:tc>
        <w:tc>
          <w:tcPr>
            <w:tcW w:w="1366" w:type="dxa"/>
            <w:vAlign w:val="center"/>
          </w:tcPr>
          <w:p w14:paraId="6DDA84F2" w14:textId="77777777" w:rsidR="00AC1AD5" w:rsidRPr="005A07C7" w:rsidRDefault="00AC1AD5" w:rsidP="00AC1AD5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32B3B56" w14:textId="009F7633" w:rsidR="00AC1AD5" w:rsidRPr="005A07C7" w:rsidRDefault="00AC1AD5" w:rsidP="00AC1AD5">
            <w:pPr>
              <w:pStyle w:val="TAC"/>
            </w:pPr>
            <w:ins w:id="76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[7,63]</w:t>
              </w:r>
            </w:ins>
            <w:del w:id="77" w:author="Mueller, Axel (Nokia - FR/Paris-Saclay)" w:date="2019-02-28T18:09:00Z">
              <w:r w:rsidRPr="005A07C7" w:rsidDel="00C65415">
                <w:delText>[TBD]</w:delText>
              </w:r>
            </w:del>
          </w:p>
        </w:tc>
      </w:tr>
      <w:tr w:rsidR="00AC1AD5" w:rsidRPr="005A07C7" w14:paraId="282D556E" w14:textId="77777777" w:rsidTr="00AC1AD5">
        <w:trPr>
          <w:trHeight w:val="105"/>
        </w:trPr>
        <w:tc>
          <w:tcPr>
            <w:tcW w:w="1008" w:type="dxa"/>
            <w:vMerge/>
          </w:tcPr>
          <w:p w14:paraId="256D4B8C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CF7F08E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ED46859" w14:textId="77777777" w:rsidR="00AC1AD5" w:rsidRPr="005A07C7" w:rsidRDefault="00AC1AD5" w:rsidP="00AC1AD5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5B42CC6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C2666F1" w14:textId="77777777" w:rsidR="00AC1AD5" w:rsidRPr="005A07C7" w:rsidRDefault="00AC1AD5" w:rsidP="00AC1AD5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48482289" w14:textId="77777777" w:rsidR="00AC1AD5" w:rsidRPr="005A07C7" w:rsidRDefault="00AC1AD5" w:rsidP="00AC1AD5">
            <w:pPr>
              <w:pStyle w:val="TAC"/>
            </w:pPr>
            <w:r w:rsidRPr="005A07C7">
              <w:rPr>
                <w:lang w:eastAsia="zh-CN"/>
              </w:rPr>
              <w:t>G-FR1-A4-22</w:t>
            </w:r>
          </w:p>
        </w:tc>
        <w:tc>
          <w:tcPr>
            <w:tcW w:w="1366" w:type="dxa"/>
            <w:vAlign w:val="center"/>
          </w:tcPr>
          <w:p w14:paraId="1261CCB2" w14:textId="77777777" w:rsidR="00AC1AD5" w:rsidRPr="005A07C7" w:rsidRDefault="00AC1AD5" w:rsidP="00AC1AD5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CF683DB" w14:textId="348B3BCD" w:rsidR="00AC1AD5" w:rsidRPr="005A07C7" w:rsidRDefault="00AC1AD5" w:rsidP="00AC1AD5">
            <w:pPr>
              <w:pStyle w:val="TAC"/>
            </w:pPr>
            <w:ins w:id="78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[6,53]</w:t>
              </w:r>
            </w:ins>
            <w:del w:id="79" w:author="Mueller, Axel (Nokia - FR/Paris-Saclay)" w:date="2019-02-28T18:09:00Z">
              <w:r w:rsidRPr="005A07C7" w:rsidDel="00C65415">
                <w:delText>[TBD]</w:delText>
              </w:r>
            </w:del>
          </w:p>
        </w:tc>
      </w:tr>
    </w:tbl>
    <w:p w14:paraId="6E3333E0" w14:textId="77777777" w:rsidR="00765FD2" w:rsidRPr="005A07C7" w:rsidRDefault="00765FD2" w:rsidP="00765FD2"/>
    <w:p w14:paraId="3D5A0D30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8.2.1.2-2: Minimum requirements for PUSCH, 10 MHz channel bandwidth</w:t>
      </w:r>
      <w:r w:rsidRPr="005A07C7">
        <w:rPr>
          <w:lang w:eastAsia="zh-CN"/>
        </w:rPr>
        <w:t>, 15 kHz SCS</w:t>
      </w:r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7"/>
        <w:gridCol w:w="1084"/>
        <w:gridCol w:w="1150"/>
        <w:gridCol w:w="1480"/>
        <w:gridCol w:w="1176"/>
        <w:gridCol w:w="1287"/>
        <w:gridCol w:w="1366"/>
        <w:gridCol w:w="1227"/>
        <w:tblGridChange w:id="80">
          <w:tblGrid>
            <w:gridCol w:w="1007"/>
            <w:gridCol w:w="1084"/>
            <w:gridCol w:w="1"/>
            <w:gridCol w:w="1149"/>
            <w:gridCol w:w="4"/>
            <w:gridCol w:w="1476"/>
            <w:gridCol w:w="6"/>
            <w:gridCol w:w="1170"/>
            <w:gridCol w:w="6"/>
            <w:gridCol w:w="1281"/>
            <w:gridCol w:w="10"/>
            <w:gridCol w:w="1356"/>
            <w:gridCol w:w="10"/>
            <w:gridCol w:w="1217"/>
          </w:tblGrid>
        </w:tblGridChange>
      </w:tblGrid>
      <w:tr w:rsidR="00765FD2" w:rsidRPr="005A07C7" w14:paraId="4D2ACF15" w14:textId="77777777" w:rsidTr="009C5DBC">
        <w:tc>
          <w:tcPr>
            <w:tcW w:w="1007" w:type="dxa"/>
          </w:tcPr>
          <w:p w14:paraId="42B8CB2C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4" w:type="dxa"/>
          </w:tcPr>
          <w:p w14:paraId="46571D91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0" w:type="dxa"/>
          </w:tcPr>
          <w:p w14:paraId="1716219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80" w:type="dxa"/>
          </w:tcPr>
          <w:p w14:paraId="47125BA4" w14:textId="43414FA5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81" w:author="Mueller, Axel (Nokia - FR/Paris-Saclay)" w:date="2019-02-28T17:24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82" w:author="Mueller, Axel (Nokia - FR/Paris-Saclay)" w:date="2019-02-28T17:24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2652839D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287" w:type="dxa"/>
          </w:tcPr>
          <w:p w14:paraId="468FDA21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17AFF164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53CC5528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60EBB27A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9C5DBC" w:rsidRPr="005A07C7" w14:paraId="6CCF714A" w14:textId="77777777" w:rsidTr="009C5DBC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E572D85" w14:textId="77777777" w:rsidR="009C5DBC" w:rsidRPr="005A07C7" w:rsidRDefault="009C5DBC" w:rsidP="009C5DBC">
            <w:pPr>
              <w:pStyle w:val="TAC"/>
            </w:pPr>
            <w:r w:rsidRPr="005A07C7">
              <w:t>1</w:t>
            </w:r>
          </w:p>
        </w:tc>
        <w:tc>
          <w:tcPr>
            <w:tcW w:w="1084" w:type="dxa"/>
            <w:vMerge w:val="restart"/>
            <w:vAlign w:val="center"/>
          </w:tcPr>
          <w:p w14:paraId="717A3FCC" w14:textId="77777777" w:rsidR="009C5DBC" w:rsidRPr="005A07C7" w:rsidRDefault="009C5DBC" w:rsidP="009C5DBC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Merge w:val="restart"/>
            <w:vAlign w:val="center"/>
          </w:tcPr>
          <w:p w14:paraId="79EE784E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4C8A4AA3" w14:textId="3B995637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83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05E2441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6A1D808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</w:t>
            </w:r>
          </w:p>
        </w:tc>
        <w:tc>
          <w:tcPr>
            <w:tcW w:w="1366" w:type="dxa"/>
            <w:vAlign w:val="center"/>
          </w:tcPr>
          <w:p w14:paraId="69E9A603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392ABA3" w14:textId="1A600E48" w:rsidR="009C5DBC" w:rsidRPr="005A07C7" w:rsidRDefault="009C5DBC" w:rsidP="009C5DBC">
            <w:pPr>
              <w:pStyle w:val="TAC"/>
            </w:pPr>
            <w:ins w:id="84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[1,07]</w:t>
              </w:r>
            </w:ins>
            <w:del w:id="85" w:author="Mueller, Axel (Nokia - FR/Paris-Saclay)" w:date="2019-02-28T18:09:00Z">
              <w:r w:rsidRPr="005A07C7" w:rsidDel="00061FF7">
                <w:rPr>
                  <w:rFonts w:cs="Arial"/>
                </w:rPr>
                <w:delText>[1.2]</w:delText>
              </w:r>
            </w:del>
          </w:p>
        </w:tc>
      </w:tr>
      <w:tr w:rsidR="009C5DBC" w:rsidRPr="005A07C7" w14:paraId="7CF408F9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6D3A255B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AB80F77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236285D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62B75359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E0555D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DBA46FD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0E420864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648ABD0" w14:textId="019D7849" w:rsidR="009C5DBC" w:rsidRPr="005A07C7" w:rsidRDefault="009C5DBC" w:rsidP="009C5DBC">
            <w:pPr>
              <w:pStyle w:val="TAC"/>
            </w:pPr>
            <w:ins w:id="86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[-2,51]</w:t>
              </w:r>
            </w:ins>
            <w:del w:id="87" w:author="Mueller, Axel (Nokia - FR/Paris-Saclay)" w:date="2019-02-28T18:09:00Z">
              <w:r w:rsidRPr="005A07C7" w:rsidDel="00061FF7">
                <w:rPr>
                  <w:rFonts w:cs="Arial"/>
                </w:rPr>
                <w:delText>[-2.2]</w:delText>
              </w:r>
            </w:del>
          </w:p>
        </w:tc>
      </w:tr>
      <w:tr w:rsidR="009C5DBC" w:rsidRPr="005A07C7" w14:paraId="2F5FECF8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3909446C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392C8C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12CBF67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4CB78EBC" w14:textId="048D5DB1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88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8EBA49B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3168DC6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366" w:type="dxa"/>
            <w:vAlign w:val="center"/>
          </w:tcPr>
          <w:p w14:paraId="5349B900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E4B0732" w14:textId="0313F8DE" w:rsidR="009C5DBC" w:rsidRPr="005A07C7" w:rsidRDefault="009C5DBC" w:rsidP="009C5DBC">
            <w:pPr>
              <w:pStyle w:val="TAC"/>
            </w:pPr>
            <w:ins w:id="89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[12,77]</w:t>
              </w:r>
            </w:ins>
            <w:del w:id="90" w:author="Mueller, Axel (Nokia - FR/Paris-Saclay)" w:date="2019-02-28T18:09:00Z">
              <w:r w:rsidRPr="005A07C7" w:rsidDel="00061FF7">
                <w:rPr>
                  <w:rFonts w:cs="Arial"/>
                </w:rPr>
                <w:delText>[13.1]</w:delText>
              </w:r>
            </w:del>
          </w:p>
        </w:tc>
      </w:tr>
      <w:tr w:rsidR="009C5DBC" w:rsidRPr="005A07C7" w14:paraId="71E33E6A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0E12BDD7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009891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8DE1D97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4C21ED97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CA4A924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3F9B84C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G-FR1-A4-9</w:t>
            </w:r>
          </w:p>
        </w:tc>
        <w:tc>
          <w:tcPr>
            <w:tcW w:w="1366" w:type="dxa"/>
            <w:vAlign w:val="center"/>
          </w:tcPr>
          <w:p w14:paraId="7E201CDD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10041A6" w14:textId="7BEC194B" w:rsidR="009C5DBC" w:rsidRPr="005A07C7" w:rsidRDefault="009C5DBC" w:rsidP="009C5DBC">
            <w:pPr>
              <w:pStyle w:val="TAC"/>
            </w:pPr>
            <w:ins w:id="91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[10,54]</w:t>
              </w:r>
            </w:ins>
            <w:del w:id="92" w:author="Mueller, Axel (Nokia - FR/Paris-Saclay)" w:date="2019-02-28T18:09:00Z">
              <w:r w:rsidRPr="005A07C7" w:rsidDel="00061FF7">
                <w:rPr>
                  <w:rFonts w:cs="Arial"/>
                </w:rPr>
                <w:delText>[10.5]</w:delText>
              </w:r>
            </w:del>
          </w:p>
        </w:tc>
      </w:tr>
      <w:tr w:rsidR="009C5DBC" w:rsidRPr="005A07C7" w14:paraId="6DCC6C6D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35DE62CB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F80CA0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AD27468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76C8B722" w14:textId="3E4FFD62" w:rsidR="009C5DBC" w:rsidRPr="005A07C7" w:rsidRDefault="009C5DBC" w:rsidP="009C5DBC">
            <w:pPr>
              <w:pStyle w:val="TAC"/>
            </w:pPr>
            <w:r w:rsidRPr="005A07C7">
              <w:t>TDLA30-10</w:t>
            </w:r>
            <w:ins w:id="93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D268F36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1B50C7D6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366" w:type="dxa"/>
            <w:vAlign w:val="center"/>
          </w:tcPr>
          <w:p w14:paraId="050F1F95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03B4B81" w14:textId="4FCA30A9" w:rsidR="009C5DBC" w:rsidRPr="005A07C7" w:rsidRDefault="009C5DBC" w:rsidP="009C5DBC">
            <w:pPr>
              <w:pStyle w:val="TAC"/>
            </w:pPr>
            <w:ins w:id="94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[13,22]</w:t>
              </w:r>
            </w:ins>
            <w:del w:id="95" w:author="Mueller, Axel (Nokia - FR/Paris-Saclay)" w:date="2019-02-28T18:09:00Z">
              <w:r w:rsidRPr="005A07C7" w:rsidDel="00061FF7">
                <w:rPr>
                  <w:rFonts w:cs="Arial"/>
                </w:rPr>
                <w:delText>[13.2]</w:delText>
              </w:r>
            </w:del>
          </w:p>
        </w:tc>
      </w:tr>
      <w:tr w:rsidR="009C5DBC" w:rsidRPr="005A07C7" w14:paraId="1D7474E5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5668864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2F38B24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42D8C8A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7275674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D07AA7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4A228BF0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G-FR1-A5-9</w:t>
            </w:r>
          </w:p>
        </w:tc>
        <w:tc>
          <w:tcPr>
            <w:tcW w:w="1366" w:type="dxa"/>
            <w:vAlign w:val="center"/>
          </w:tcPr>
          <w:p w14:paraId="2A5F5CB1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773B85C" w14:textId="5E813094" w:rsidR="009C5DBC" w:rsidRPr="005A07C7" w:rsidRDefault="009C5DBC" w:rsidP="009C5DBC">
            <w:pPr>
              <w:pStyle w:val="TAC"/>
            </w:pPr>
            <w:ins w:id="96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[13,45]</w:t>
              </w:r>
            </w:ins>
            <w:del w:id="97" w:author="Mueller, Axel (Nokia - FR/Paris-Saclay)" w:date="2019-02-28T18:09:00Z">
              <w:r w:rsidRPr="005A07C7" w:rsidDel="00061FF7">
                <w:rPr>
                  <w:rFonts w:cs="Arial"/>
                </w:rPr>
                <w:delText>[12.8]</w:delText>
              </w:r>
            </w:del>
          </w:p>
        </w:tc>
      </w:tr>
      <w:tr w:rsidR="009C5DBC" w:rsidRPr="005A07C7" w14:paraId="7A5467FA" w14:textId="77777777" w:rsidTr="009C5DBC">
        <w:tblPrEx>
          <w:tblW w:w="9777" w:type="dxa"/>
          <w:tblPrExChange w:id="98" w:author="Mueller, Axel (Nokia - FR/Paris-Saclay)" w:date="2019-02-28T18:09:00Z">
            <w:tblPrEx>
              <w:tblW w:w="9777" w:type="dxa"/>
            </w:tblPrEx>
          </w:tblPrExChange>
        </w:tblPrEx>
        <w:trPr>
          <w:trHeight w:val="105"/>
          <w:trPrChange w:id="99" w:author="Mueller, Axel (Nokia - FR/Paris-Saclay)" w:date="2019-02-28T18:09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0" w:author="Mueller, Axel (Nokia - FR/Paris-Saclay)" w:date="2019-02-28T18:09:00Z">
              <w:tcPr>
                <w:tcW w:w="1008" w:type="dxa"/>
                <w:vMerge/>
                <w:vAlign w:val="center"/>
              </w:tcPr>
            </w:tcPrChange>
          </w:tcPr>
          <w:p w14:paraId="17B5360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  <w:tcPrChange w:id="101" w:author="Mueller, Axel (Nokia - FR/Paris-Saclay)" w:date="2019-02-28T18:09:00Z">
              <w:tcPr>
                <w:tcW w:w="1091" w:type="dxa"/>
                <w:gridSpan w:val="2"/>
                <w:vMerge w:val="restart"/>
                <w:vAlign w:val="center"/>
              </w:tcPr>
            </w:tcPrChange>
          </w:tcPr>
          <w:p w14:paraId="1DE5A2C6" w14:textId="77777777" w:rsidR="009C5DBC" w:rsidRPr="005A07C7" w:rsidRDefault="009C5DBC" w:rsidP="009C5DB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  <w:tcPrChange w:id="102" w:author="Mueller, Axel (Nokia - FR/Paris-Saclay)" w:date="2019-02-28T18:09:00Z">
              <w:tcPr>
                <w:tcW w:w="1182" w:type="dxa"/>
                <w:gridSpan w:val="2"/>
                <w:vMerge w:val="restart"/>
                <w:vAlign w:val="center"/>
              </w:tcPr>
            </w:tcPrChange>
          </w:tcPr>
          <w:p w14:paraId="0DA25AAD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  <w:tcPrChange w:id="103" w:author="Mueller, Axel (Nokia - FR/Paris-Saclay)" w:date="2019-02-28T18:09:00Z">
              <w:tcPr>
                <w:tcW w:w="1499" w:type="dxa"/>
                <w:gridSpan w:val="2"/>
                <w:vMerge w:val="restart"/>
                <w:vAlign w:val="center"/>
              </w:tcPr>
            </w:tcPrChange>
          </w:tcPr>
          <w:p w14:paraId="287D6309" w14:textId="1DB86747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104" w:author="Mueller, Axel (Nokia - FR/Paris-Saclay)" w:date="2019-02-28T17:24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  <w:tcPrChange w:id="105" w:author="Mueller, Axel (Nokia - FR/Paris-Saclay)" w:date="2019-02-28T18:09:00Z">
              <w:tcPr>
                <w:tcW w:w="1176" w:type="dxa"/>
                <w:gridSpan w:val="2"/>
                <w:vMerge w:val="restart"/>
                <w:vAlign w:val="center"/>
              </w:tcPr>
            </w:tcPrChange>
          </w:tcPr>
          <w:p w14:paraId="6D4D0EFB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  <w:tcPrChange w:id="106" w:author="Mueller, Axel (Nokia - FR/Paris-Saclay)" w:date="2019-02-28T18:09:00Z">
              <w:tcPr>
                <w:tcW w:w="1328" w:type="dxa"/>
                <w:gridSpan w:val="2"/>
                <w:vAlign w:val="center"/>
              </w:tcPr>
            </w:tcPrChange>
          </w:tcPr>
          <w:p w14:paraId="4044B4A9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</w:t>
            </w:r>
          </w:p>
        </w:tc>
        <w:tc>
          <w:tcPr>
            <w:tcW w:w="1366" w:type="dxa"/>
            <w:vAlign w:val="center"/>
            <w:tcPrChange w:id="107" w:author="Mueller, Axel (Nokia - FR/Paris-Saclay)" w:date="2019-02-28T18:09:00Z">
              <w:tcPr>
                <w:tcW w:w="1366" w:type="dxa"/>
                <w:gridSpan w:val="2"/>
                <w:vAlign w:val="center"/>
              </w:tcPr>
            </w:tcPrChange>
          </w:tcPr>
          <w:p w14:paraId="26D38C71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  <w:tcPrChange w:id="108" w:author="Mueller, Axel (Nokia - FR/Paris-Saclay)" w:date="2019-02-28T18:09:00Z">
              <w:tcPr>
                <w:tcW w:w="1127" w:type="dxa"/>
              </w:tcPr>
            </w:tcPrChange>
          </w:tcPr>
          <w:p w14:paraId="1CBF84C0" w14:textId="54A9681E" w:rsidR="009C5DBC" w:rsidRPr="005A07C7" w:rsidRDefault="009C5DBC" w:rsidP="009C5DBC">
            <w:pPr>
              <w:pStyle w:val="TAC"/>
            </w:pPr>
            <w:ins w:id="109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[-3,07]</w:t>
              </w:r>
            </w:ins>
            <w:del w:id="110" w:author="Mueller, Axel (Nokia - FR/Paris-Saclay)" w:date="2019-02-28T18:09:00Z">
              <w:r w:rsidRPr="005A07C7" w:rsidDel="00495E02">
                <w:rPr>
                  <w:rFonts w:cs="Arial"/>
                </w:rPr>
                <w:delText>[-2.4]</w:delText>
              </w:r>
            </w:del>
          </w:p>
        </w:tc>
      </w:tr>
      <w:tr w:rsidR="009C5DBC" w:rsidRPr="005A07C7" w14:paraId="431630B8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1325E4CC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FC72D11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718BF8B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5B78ED38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9316040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646481A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5148C08C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F0F900D" w14:textId="2A6FB4DF" w:rsidR="009C5DBC" w:rsidRPr="005A07C7" w:rsidRDefault="009C5DBC" w:rsidP="009C5DBC">
            <w:pPr>
              <w:pStyle w:val="TAC"/>
            </w:pPr>
            <w:ins w:id="111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[-5,84]</w:t>
              </w:r>
            </w:ins>
            <w:del w:id="112" w:author="Mueller, Axel (Nokia - FR/Paris-Saclay)" w:date="2019-02-28T18:09:00Z">
              <w:r w:rsidRPr="005A07C7" w:rsidDel="00495E02">
                <w:delText>[TBD]</w:delText>
              </w:r>
            </w:del>
          </w:p>
        </w:tc>
      </w:tr>
      <w:tr w:rsidR="009C5DBC" w:rsidRPr="005A07C7" w14:paraId="7505A2DF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4557CF3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4B48E86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DCC90F5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1BE1DE86" w14:textId="465EDDFE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113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3227426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1BCEBBDC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366" w:type="dxa"/>
            <w:vAlign w:val="center"/>
          </w:tcPr>
          <w:p w14:paraId="6509A988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EB9B29A" w14:textId="6C2B98B5" w:rsidR="009C5DBC" w:rsidRPr="005A07C7" w:rsidRDefault="009C5DBC" w:rsidP="009C5DBC">
            <w:pPr>
              <w:pStyle w:val="TAC"/>
            </w:pPr>
            <w:ins w:id="114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[7,74]</w:t>
              </w:r>
            </w:ins>
            <w:del w:id="115" w:author="Mueller, Axel (Nokia - FR/Paris-Saclay)" w:date="2019-02-28T18:09:00Z">
              <w:r w:rsidRPr="005A07C7" w:rsidDel="00495E02">
                <w:delText>[TBD]</w:delText>
              </w:r>
            </w:del>
          </w:p>
        </w:tc>
      </w:tr>
      <w:tr w:rsidR="009C5DBC" w:rsidRPr="005A07C7" w14:paraId="1AE3C8EC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7446388C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4F456A9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CAD5859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51234F0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29CCEA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4B2006A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G-FR1-A4-9</w:t>
            </w:r>
          </w:p>
        </w:tc>
        <w:tc>
          <w:tcPr>
            <w:tcW w:w="1366" w:type="dxa"/>
            <w:vAlign w:val="center"/>
          </w:tcPr>
          <w:p w14:paraId="1BC6D17B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55F0F89" w14:textId="7121F726" w:rsidR="009C5DBC" w:rsidRPr="005A07C7" w:rsidRDefault="009C5DBC" w:rsidP="009C5DBC">
            <w:pPr>
              <w:pStyle w:val="TAC"/>
            </w:pPr>
            <w:ins w:id="116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[6,58]</w:t>
              </w:r>
            </w:ins>
            <w:del w:id="117" w:author="Mueller, Axel (Nokia - FR/Paris-Saclay)" w:date="2019-02-28T18:09:00Z">
              <w:r w:rsidRPr="005A07C7" w:rsidDel="00495E02">
                <w:rPr>
                  <w:rFonts w:cs="Arial"/>
                </w:rPr>
                <w:delText>[6.8]</w:delText>
              </w:r>
            </w:del>
          </w:p>
        </w:tc>
      </w:tr>
      <w:tr w:rsidR="009C5DBC" w:rsidRPr="005A07C7" w14:paraId="0F5D2AB0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2F9FCA8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029206B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64CD6303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365C687F" w14:textId="407732E3" w:rsidR="009C5DBC" w:rsidRPr="005A07C7" w:rsidRDefault="009C5DBC" w:rsidP="009C5DBC">
            <w:pPr>
              <w:pStyle w:val="TAC"/>
            </w:pPr>
            <w:r w:rsidRPr="005A07C7">
              <w:t>TDLA30-10</w:t>
            </w:r>
            <w:ins w:id="118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2219406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D387363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366" w:type="dxa"/>
            <w:vAlign w:val="center"/>
          </w:tcPr>
          <w:p w14:paraId="69AF6232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8571213" w14:textId="632AC6DC" w:rsidR="009C5DBC" w:rsidRPr="005A07C7" w:rsidRDefault="009C5DBC" w:rsidP="009C5DBC">
            <w:pPr>
              <w:pStyle w:val="TAC"/>
            </w:pPr>
            <w:ins w:id="119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[9,31]</w:t>
              </w:r>
            </w:ins>
            <w:del w:id="120" w:author="Mueller, Axel (Nokia - FR/Paris-Saclay)" w:date="2019-02-28T18:09:00Z">
              <w:r w:rsidRPr="005A07C7" w:rsidDel="00495E02">
                <w:rPr>
                  <w:rFonts w:cs="Arial"/>
                </w:rPr>
                <w:delText>[8.8]</w:delText>
              </w:r>
            </w:del>
          </w:p>
        </w:tc>
      </w:tr>
      <w:tr w:rsidR="009C5DBC" w:rsidRPr="005A07C7" w14:paraId="7823DB8A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043B55DE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359D467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8365A71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383897F6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E2A9C5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3BBDB77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G-FR1-A5-9</w:t>
            </w:r>
          </w:p>
        </w:tc>
        <w:tc>
          <w:tcPr>
            <w:tcW w:w="1366" w:type="dxa"/>
            <w:vAlign w:val="center"/>
          </w:tcPr>
          <w:p w14:paraId="08DF50CE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A2BA9F3" w14:textId="74F6F239" w:rsidR="009C5DBC" w:rsidRPr="005A07C7" w:rsidRDefault="009C5DBC" w:rsidP="009C5DBC">
            <w:pPr>
              <w:pStyle w:val="TAC"/>
            </w:pPr>
            <w:ins w:id="121" w:author="Mueller, Axel (Nokia - FR/Paris-Saclay)" w:date="2019-02-28T18:09:00Z">
              <w:r>
                <w:rPr>
                  <w:rFonts w:cs="Arial"/>
                  <w:color w:val="000000"/>
                  <w:szCs w:val="18"/>
                </w:rPr>
                <w:t>[9,37]</w:t>
              </w:r>
            </w:ins>
            <w:del w:id="122" w:author="Mueller, Axel (Nokia - FR/Paris-Saclay)" w:date="2019-02-28T18:09:00Z">
              <w:r w:rsidRPr="005A07C7" w:rsidDel="00495E02">
                <w:rPr>
                  <w:rFonts w:cs="Arial"/>
                </w:rPr>
                <w:delText>[8.6]</w:delText>
              </w:r>
            </w:del>
          </w:p>
        </w:tc>
      </w:tr>
      <w:tr w:rsidR="009C5DBC" w:rsidRPr="005A07C7" w14:paraId="54706FA6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12AA3E89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282DDBEC" w14:textId="77777777" w:rsidR="009C5DBC" w:rsidRPr="005A07C7" w:rsidRDefault="009C5DBC" w:rsidP="009C5DB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025AB186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6C590B6A" w14:textId="37E81199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123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F17C205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D7B0292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</w:t>
            </w:r>
          </w:p>
        </w:tc>
        <w:tc>
          <w:tcPr>
            <w:tcW w:w="1366" w:type="dxa"/>
            <w:vAlign w:val="center"/>
          </w:tcPr>
          <w:p w14:paraId="331E8331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49BB4B6" w14:textId="4F8F64CD" w:rsidR="009C5DBC" w:rsidRPr="005A07C7" w:rsidRDefault="009C5DBC" w:rsidP="009C5DBC">
            <w:pPr>
              <w:pStyle w:val="TAC"/>
            </w:pPr>
            <w:ins w:id="124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[-6,51]</w:t>
              </w:r>
            </w:ins>
            <w:del w:id="125" w:author="Mueller, Axel (Nokia - FR/Paris-Saclay)" w:date="2019-02-28T18:10:00Z">
              <w:r w:rsidRPr="005A07C7" w:rsidDel="00B402F0">
                <w:rPr>
                  <w:rFonts w:cs="Arial"/>
                </w:rPr>
                <w:delText>[-5.8]</w:delText>
              </w:r>
            </w:del>
          </w:p>
        </w:tc>
      </w:tr>
      <w:tr w:rsidR="009C5DBC" w:rsidRPr="005A07C7" w14:paraId="682B46C6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787822B8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3D8F0DE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49D5096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42295F76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8400AF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BF131B8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14:paraId="4F0D3C14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9C6BC1B" w14:textId="629D95C0" w:rsidR="009C5DBC" w:rsidRPr="005A07C7" w:rsidRDefault="009C5DBC" w:rsidP="009C5DBC">
            <w:pPr>
              <w:pStyle w:val="TAC"/>
            </w:pPr>
            <w:ins w:id="126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[-8,71]</w:t>
              </w:r>
            </w:ins>
            <w:del w:id="127" w:author="Mueller, Axel (Nokia - FR/Paris-Saclay)" w:date="2019-02-28T18:10:00Z">
              <w:r w:rsidRPr="005A07C7" w:rsidDel="00B402F0">
                <w:delText>[TBD]</w:delText>
              </w:r>
            </w:del>
          </w:p>
        </w:tc>
      </w:tr>
      <w:tr w:rsidR="009C5DBC" w:rsidRPr="005A07C7" w14:paraId="0F5E885F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5F471A81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5D0BB60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3B13D05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717EDF46" w14:textId="5CF7D9F8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128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B488761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187E4CF6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</w:t>
            </w:r>
          </w:p>
        </w:tc>
        <w:tc>
          <w:tcPr>
            <w:tcW w:w="1366" w:type="dxa"/>
            <w:vAlign w:val="center"/>
          </w:tcPr>
          <w:p w14:paraId="405B401A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7B6EAE8" w14:textId="17AB261D" w:rsidR="009C5DBC" w:rsidRPr="005A07C7" w:rsidRDefault="009C5DBC" w:rsidP="009C5DBC">
            <w:pPr>
              <w:pStyle w:val="TAC"/>
            </w:pPr>
            <w:ins w:id="129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[3,79]</w:t>
              </w:r>
            </w:ins>
            <w:del w:id="130" w:author="Mueller, Axel (Nokia - FR/Paris-Saclay)" w:date="2019-02-28T18:10:00Z">
              <w:r w:rsidRPr="005A07C7" w:rsidDel="00B402F0">
                <w:delText>[TBD]</w:delText>
              </w:r>
            </w:del>
          </w:p>
        </w:tc>
      </w:tr>
      <w:tr w:rsidR="009C5DBC" w:rsidRPr="005A07C7" w14:paraId="56CDB91B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38A25FEE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84708E0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82C43ED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0536D10A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2FE1C5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992EA50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G-FR1-A4-9</w:t>
            </w:r>
          </w:p>
        </w:tc>
        <w:tc>
          <w:tcPr>
            <w:tcW w:w="1366" w:type="dxa"/>
            <w:vAlign w:val="center"/>
          </w:tcPr>
          <w:p w14:paraId="6433C053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0661203" w14:textId="3A850E66" w:rsidR="009C5DBC" w:rsidRPr="005A07C7" w:rsidRDefault="009C5DBC" w:rsidP="009C5DBC">
            <w:pPr>
              <w:pStyle w:val="TAC"/>
            </w:pPr>
            <w:ins w:id="131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[3,14]</w:t>
              </w:r>
            </w:ins>
            <w:del w:id="132" w:author="Mueller, Axel (Nokia - FR/Paris-Saclay)" w:date="2019-02-28T18:10:00Z">
              <w:r w:rsidRPr="005A07C7" w:rsidDel="00B402F0">
                <w:rPr>
                  <w:rFonts w:cs="Arial"/>
                </w:rPr>
                <w:delText>[3.3]</w:delText>
              </w:r>
            </w:del>
          </w:p>
        </w:tc>
      </w:tr>
      <w:tr w:rsidR="009C5DBC" w:rsidRPr="005A07C7" w14:paraId="753FB1AC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2D432D9B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539634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05A1AD8D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268BB425" w14:textId="2B71F28F" w:rsidR="009C5DBC" w:rsidRPr="005A07C7" w:rsidRDefault="009C5DBC" w:rsidP="009C5DBC">
            <w:pPr>
              <w:pStyle w:val="TAC"/>
            </w:pPr>
            <w:r w:rsidRPr="005A07C7">
              <w:t>TDLA30-10</w:t>
            </w:r>
            <w:ins w:id="133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88AB293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BF1A803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G-FR1-A5-2</w:t>
            </w:r>
          </w:p>
        </w:tc>
        <w:tc>
          <w:tcPr>
            <w:tcW w:w="1366" w:type="dxa"/>
            <w:vAlign w:val="center"/>
          </w:tcPr>
          <w:p w14:paraId="60C76988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D287C91" w14:textId="41B195D2" w:rsidR="009C5DBC" w:rsidRPr="005A07C7" w:rsidRDefault="009C5DBC" w:rsidP="009C5DBC">
            <w:pPr>
              <w:pStyle w:val="TAC"/>
            </w:pPr>
            <w:ins w:id="134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[5,95]</w:t>
              </w:r>
            </w:ins>
            <w:del w:id="135" w:author="Mueller, Axel (Nokia - FR/Paris-Saclay)" w:date="2019-02-28T18:10:00Z">
              <w:r w:rsidRPr="005A07C7" w:rsidDel="00B402F0">
                <w:rPr>
                  <w:rFonts w:cs="Arial"/>
                </w:rPr>
                <w:delText>[5.3]</w:delText>
              </w:r>
            </w:del>
          </w:p>
        </w:tc>
      </w:tr>
      <w:tr w:rsidR="009C5DBC" w:rsidRPr="005A07C7" w14:paraId="60102940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278FFC0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9C3C18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45E51C7B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018287DC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7A2A8F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639AFE2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G-FR1-A5-9</w:t>
            </w:r>
          </w:p>
        </w:tc>
        <w:tc>
          <w:tcPr>
            <w:tcW w:w="1366" w:type="dxa"/>
            <w:vAlign w:val="center"/>
          </w:tcPr>
          <w:p w14:paraId="6E1D1208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C49A371" w14:textId="679E77FB" w:rsidR="009C5DBC" w:rsidRPr="005A07C7" w:rsidRDefault="009C5DBC" w:rsidP="009C5DBC">
            <w:pPr>
              <w:pStyle w:val="TAC"/>
            </w:pPr>
            <w:ins w:id="136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[5,73]</w:t>
              </w:r>
            </w:ins>
            <w:del w:id="137" w:author="Mueller, Axel (Nokia - FR/Paris-Saclay)" w:date="2019-02-28T18:10:00Z">
              <w:r w:rsidRPr="005A07C7" w:rsidDel="00B402F0">
                <w:rPr>
                  <w:rFonts w:cs="Arial"/>
                </w:rPr>
                <w:delText>[5.3]</w:delText>
              </w:r>
            </w:del>
          </w:p>
        </w:tc>
      </w:tr>
      <w:tr w:rsidR="009C5DBC" w:rsidRPr="005A07C7" w14:paraId="301F5A66" w14:textId="77777777" w:rsidTr="009C5DBC">
        <w:trPr>
          <w:trHeight w:val="105"/>
        </w:trPr>
        <w:tc>
          <w:tcPr>
            <w:tcW w:w="1007" w:type="dxa"/>
            <w:vMerge w:val="restart"/>
            <w:vAlign w:val="center"/>
          </w:tcPr>
          <w:p w14:paraId="670B582F" w14:textId="77777777" w:rsidR="009C5DBC" w:rsidRPr="005A07C7" w:rsidRDefault="009C5DBC" w:rsidP="009C5DBC">
            <w:pPr>
              <w:pStyle w:val="TAC"/>
            </w:pPr>
            <w:r w:rsidRPr="005A07C7">
              <w:t>2</w:t>
            </w:r>
          </w:p>
        </w:tc>
        <w:tc>
          <w:tcPr>
            <w:tcW w:w="1084" w:type="dxa"/>
            <w:vMerge w:val="restart"/>
            <w:vAlign w:val="center"/>
          </w:tcPr>
          <w:p w14:paraId="3942FE68" w14:textId="77777777" w:rsidR="009C5DBC" w:rsidRPr="005A07C7" w:rsidRDefault="009C5DBC" w:rsidP="009C5DBC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Align w:val="center"/>
          </w:tcPr>
          <w:p w14:paraId="5A26B4DF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Align w:val="center"/>
          </w:tcPr>
          <w:p w14:paraId="19F5A7BB" w14:textId="4D732E44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138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03066D0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BE4DDAD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G-FR1-A3-23</w:t>
            </w:r>
          </w:p>
        </w:tc>
        <w:tc>
          <w:tcPr>
            <w:tcW w:w="1366" w:type="dxa"/>
            <w:vAlign w:val="center"/>
          </w:tcPr>
          <w:p w14:paraId="761924D1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DA64E87" w14:textId="3187040B" w:rsidR="009C5DBC" w:rsidRPr="005A07C7" w:rsidRDefault="009C5DBC" w:rsidP="009C5DBC">
            <w:pPr>
              <w:pStyle w:val="TAC"/>
            </w:pPr>
            <w:ins w:id="139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[0,43]</w:t>
              </w:r>
            </w:ins>
            <w:del w:id="140" w:author="Mueller, Axel (Nokia - FR/Paris-Saclay)" w:date="2019-02-28T18:10:00Z">
              <w:r w:rsidRPr="005A07C7" w:rsidDel="007A172F">
                <w:delText>[TBD]</w:delText>
              </w:r>
            </w:del>
          </w:p>
        </w:tc>
      </w:tr>
      <w:tr w:rsidR="009C5DBC" w:rsidRPr="005A07C7" w14:paraId="173DFC71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3DDBCE3A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4835260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Align w:val="center"/>
          </w:tcPr>
          <w:p w14:paraId="2CFBF568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Align w:val="center"/>
          </w:tcPr>
          <w:p w14:paraId="59026A06" w14:textId="56C2CA22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14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4CAA60D0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F50F656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G-FR1-A4-23</w:t>
            </w:r>
          </w:p>
        </w:tc>
        <w:tc>
          <w:tcPr>
            <w:tcW w:w="1366" w:type="dxa"/>
            <w:vAlign w:val="center"/>
          </w:tcPr>
          <w:p w14:paraId="200714DD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AB83109" w14:textId="24216054" w:rsidR="009C5DBC" w:rsidRPr="005A07C7" w:rsidRDefault="009C5DBC" w:rsidP="009C5DBC">
            <w:pPr>
              <w:pStyle w:val="TAC"/>
            </w:pPr>
            <w:ins w:id="142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[18,33]</w:t>
              </w:r>
            </w:ins>
            <w:del w:id="143" w:author="Mueller, Axel (Nokia - FR/Paris-Saclay)" w:date="2019-02-28T18:10:00Z">
              <w:r w:rsidRPr="005A07C7" w:rsidDel="007A172F">
                <w:delText>[TBD]</w:delText>
              </w:r>
            </w:del>
          </w:p>
        </w:tc>
      </w:tr>
      <w:tr w:rsidR="009C5DBC" w:rsidRPr="005A07C7" w14:paraId="5D24DE11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400A2A2E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61010A37" w14:textId="77777777" w:rsidR="009C5DBC" w:rsidRPr="005A07C7" w:rsidRDefault="009C5DBC" w:rsidP="009C5DB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7FF1C235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78B47079" w14:textId="09D1559E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144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D4BD0A9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090C33B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G-FR1-A3-16</w:t>
            </w:r>
          </w:p>
        </w:tc>
        <w:tc>
          <w:tcPr>
            <w:tcW w:w="1366" w:type="dxa"/>
            <w:vAlign w:val="center"/>
          </w:tcPr>
          <w:p w14:paraId="6C9E6E1F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4F3843D" w14:textId="5B8C27FE" w:rsidR="009C5DBC" w:rsidRPr="005A07C7" w:rsidRDefault="009C5DBC" w:rsidP="009C5DBC">
            <w:pPr>
              <w:pStyle w:val="TAC"/>
            </w:pPr>
            <w:ins w:id="145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146" w:author="Mueller, Axel (Nokia - FR/Paris-Saclay)" w:date="2019-02-28T18:10:00Z">
              <w:r w:rsidRPr="005A07C7" w:rsidDel="00C23E99">
                <w:delText>[TBD]</w:delText>
              </w:r>
            </w:del>
          </w:p>
        </w:tc>
      </w:tr>
      <w:tr w:rsidR="009C5DBC" w:rsidRPr="005A07C7" w14:paraId="2ABC721C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6A681E12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75687F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DAA9FAB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65BC188B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C0679E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F7F012A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G-FR1-A3-23</w:t>
            </w:r>
          </w:p>
        </w:tc>
        <w:tc>
          <w:tcPr>
            <w:tcW w:w="1366" w:type="dxa"/>
            <w:vAlign w:val="center"/>
          </w:tcPr>
          <w:p w14:paraId="665C59EF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FF31012" w14:textId="0212BDD1" w:rsidR="009C5DBC" w:rsidRPr="005A07C7" w:rsidRDefault="009C5DBC" w:rsidP="009C5DBC">
            <w:pPr>
              <w:pStyle w:val="TAC"/>
            </w:pPr>
            <w:ins w:id="147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[-1,58]</w:t>
              </w:r>
            </w:ins>
            <w:del w:id="148" w:author="Mueller, Axel (Nokia - FR/Paris-Saclay)" w:date="2019-02-28T18:10:00Z">
              <w:r w:rsidRPr="005A07C7" w:rsidDel="00C23E99">
                <w:delText>[TBD]</w:delText>
              </w:r>
            </w:del>
          </w:p>
        </w:tc>
      </w:tr>
      <w:tr w:rsidR="009C5DBC" w:rsidRPr="005A07C7" w14:paraId="74368FB4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1A72617C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112863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EB31630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27670A1A" w14:textId="3ECE4B04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149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6FB590B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393CD6A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G-FR1-A4-16</w:t>
            </w:r>
          </w:p>
        </w:tc>
        <w:tc>
          <w:tcPr>
            <w:tcW w:w="1366" w:type="dxa"/>
            <w:vAlign w:val="center"/>
          </w:tcPr>
          <w:p w14:paraId="383C5438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D77B3B8" w14:textId="7DB84456" w:rsidR="009C5DBC" w:rsidRPr="005A07C7" w:rsidRDefault="009C5DBC" w:rsidP="009C5DBC">
            <w:pPr>
              <w:pStyle w:val="TAC"/>
            </w:pPr>
            <w:ins w:id="150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151" w:author="Mueller, Axel (Nokia - FR/Paris-Saclay)" w:date="2019-02-28T18:10:00Z">
              <w:r w:rsidRPr="005A07C7" w:rsidDel="00C23E99">
                <w:delText>[TBD]</w:delText>
              </w:r>
            </w:del>
          </w:p>
        </w:tc>
      </w:tr>
      <w:tr w:rsidR="009C5DBC" w:rsidRPr="005A07C7" w14:paraId="35CAA5AD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6C33E1F3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D70275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2A1ABB0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</w:tcPr>
          <w:p w14:paraId="3F44678A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E44E27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3B1A894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G-FR1-A4-23</w:t>
            </w:r>
          </w:p>
        </w:tc>
        <w:tc>
          <w:tcPr>
            <w:tcW w:w="1366" w:type="dxa"/>
            <w:vAlign w:val="center"/>
          </w:tcPr>
          <w:p w14:paraId="019D2770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4FE95EF" w14:textId="472A0162" w:rsidR="009C5DBC" w:rsidRPr="005A07C7" w:rsidRDefault="009C5DBC" w:rsidP="009C5DBC">
            <w:pPr>
              <w:pStyle w:val="TAC"/>
            </w:pPr>
            <w:ins w:id="152" w:author="Mueller, Axel (Nokia - FR/Paris-Saclay)" w:date="2019-02-28T18:10:00Z">
              <w:r>
                <w:rPr>
                  <w:rFonts w:cs="Arial"/>
                  <w:color w:val="000000"/>
                  <w:szCs w:val="18"/>
                </w:rPr>
                <w:t>[10,91]</w:t>
              </w:r>
            </w:ins>
            <w:del w:id="153" w:author="Mueller, Axel (Nokia - FR/Paris-Saclay)" w:date="2019-02-28T18:10:00Z">
              <w:r w:rsidRPr="005A07C7" w:rsidDel="00C23E99">
                <w:delText>[TBD]</w:delText>
              </w:r>
            </w:del>
          </w:p>
        </w:tc>
      </w:tr>
      <w:tr w:rsidR="009C5DBC" w:rsidRPr="005A07C7" w14:paraId="2A33A34C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3A42B77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2C864EF7" w14:textId="77777777" w:rsidR="009C5DBC" w:rsidRPr="005A07C7" w:rsidRDefault="009C5DBC" w:rsidP="009C5DB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37902CAD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310EC59C" w14:textId="0B20B046" w:rsidR="009C5DBC" w:rsidRPr="005A07C7" w:rsidRDefault="009C5DBC" w:rsidP="009C5DBC">
            <w:pPr>
              <w:pStyle w:val="TAC"/>
            </w:pPr>
            <w:r w:rsidRPr="005A07C7">
              <w:t>TDLB100-400</w:t>
            </w:r>
            <w:ins w:id="154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EBFC691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E317ACC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G-FR1-A3-16</w:t>
            </w:r>
          </w:p>
        </w:tc>
        <w:tc>
          <w:tcPr>
            <w:tcW w:w="1366" w:type="dxa"/>
            <w:vAlign w:val="center"/>
          </w:tcPr>
          <w:p w14:paraId="0B40C0F3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E36DFC7" w14:textId="46BDEFBE" w:rsidR="009C5DBC" w:rsidRPr="005A07C7" w:rsidRDefault="009C5DBC" w:rsidP="009C5DBC">
            <w:pPr>
              <w:pStyle w:val="TAC"/>
            </w:pPr>
            <w:ins w:id="155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156" w:author="Mueller, Axel (Nokia - FR/Paris-Saclay)" w:date="2019-02-28T18:11:00Z">
              <w:r w:rsidRPr="005A07C7" w:rsidDel="00981254">
                <w:delText>[TBD]</w:delText>
              </w:r>
            </w:del>
          </w:p>
        </w:tc>
      </w:tr>
      <w:tr w:rsidR="009C5DBC" w:rsidRPr="005A07C7" w14:paraId="5391FCBC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1A0C5176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59DCDD8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1EEB739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6DF80B27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FD0C456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7090A1B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G-FR1-A3-23</w:t>
            </w:r>
          </w:p>
        </w:tc>
        <w:tc>
          <w:tcPr>
            <w:tcW w:w="1366" w:type="dxa"/>
            <w:vAlign w:val="center"/>
          </w:tcPr>
          <w:p w14:paraId="60D5991B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D5F7ED7" w14:textId="32E76A53" w:rsidR="009C5DBC" w:rsidRPr="005A07C7" w:rsidRDefault="009C5DBC" w:rsidP="009C5DBC">
            <w:pPr>
              <w:pStyle w:val="TAC"/>
            </w:pPr>
            <w:ins w:id="157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[-5,21]</w:t>
              </w:r>
            </w:ins>
            <w:del w:id="158" w:author="Mueller, Axel (Nokia - FR/Paris-Saclay)" w:date="2019-02-28T18:11:00Z">
              <w:r w:rsidRPr="005A07C7" w:rsidDel="00981254">
                <w:delText>[TBD]</w:delText>
              </w:r>
            </w:del>
          </w:p>
        </w:tc>
      </w:tr>
      <w:tr w:rsidR="009C5DBC" w:rsidRPr="005A07C7" w14:paraId="6B5A2319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2299913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8659BE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6D1C2AAA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0" w:type="dxa"/>
            <w:vMerge w:val="restart"/>
            <w:vAlign w:val="center"/>
          </w:tcPr>
          <w:p w14:paraId="6C9DABEC" w14:textId="00171C6A" w:rsidR="009C5DBC" w:rsidRPr="005A07C7" w:rsidRDefault="009C5DBC" w:rsidP="009C5DBC">
            <w:pPr>
              <w:pStyle w:val="TAC"/>
            </w:pPr>
            <w:r w:rsidRPr="005A07C7">
              <w:t>TDLC300-100</w:t>
            </w:r>
            <w:ins w:id="159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7D979C9" w14:textId="77777777" w:rsidR="009C5DBC" w:rsidRPr="005A07C7" w:rsidRDefault="009C5DBC" w:rsidP="009C5DB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D221A5D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G-FR1-A4-16</w:t>
            </w:r>
          </w:p>
        </w:tc>
        <w:tc>
          <w:tcPr>
            <w:tcW w:w="1366" w:type="dxa"/>
            <w:vAlign w:val="center"/>
          </w:tcPr>
          <w:p w14:paraId="505A55D9" w14:textId="77777777" w:rsidR="009C5DBC" w:rsidRPr="005A07C7" w:rsidRDefault="009C5DBC" w:rsidP="009C5DB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49C4D9C" w14:textId="1C465446" w:rsidR="009C5DBC" w:rsidRPr="005A07C7" w:rsidRDefault="009C5DBC" w:rsidP="009C5DBC">
            <w:pPr>
              <w:pStyle w:val="TAC"/>
            </w:pPr>
            <w:ins w:id="160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[7,73]</w:t>
              </w:r>
            </w:ins>
            <w:del w:id="161" w:author="Mueller, Axel (Nokia - FR/Paris-Saclay)" w:date="2019-02-28T18:11:00Z">
              <w:r w:rsidRPr="005A07C7" w:rsidDel="00981254">
                <w:delText>[TBD]</w:delText>
              </w:r>
            </w:del>
          </w:p>
        </w:tc>
      </w:tr>
      <w:tr w:rsidR="009C5DBC" w:rsidRPr="005A07C7" w14:paraId="44BCC49A" w14:textId="77777777" w:rsidTr="009C5DBC">
        <w:trPr>
          <w:trHeight w:val="105"/>
        </w:trPr>
        <w:tc>
          <w:tcPr>
            <w:tcW w:w="1007" w:type="dxa"/>
            <w:vMerge/>
            <w:vAlign w:val="center"/>
          </w:tcPr>
          <w:p w14:paraId="7C017695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F2F1FBF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DE1D8B3" w14:textId="77777777" w:rsidR="009C5DBC" w:rsidRPr="005A07C7" w:rsidRDefault="009C5DBC" w:rsidP="009C5DBC">
            <w:pPr>
              <w:pStyle w:val="TAC"/>
              <w:rPr>
                <w:rFonts w:cs="Arial"/>
              </w:rPr>
            </w:pPr>
          </w:p>
        </w:tc>
        <w:tc>
          <w:tcPr>
            <w:tcW w:w="1480" w:type="dxa"/>
            <w:vMerge/>
            <w:vAlign w:val="center"/>
          </w:tcPr>
          <w:p w14:paraId="4C431D99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5D356DD" w14:textId="77777777" w:rsidR="009C5DBC" w:rsidRPr="005A07C7" w:rsidRDefault="009C5DBC" w:rsidP="009C5DB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7B845C8" w14:textId="77777777" w:rsidR="009C5DBC" w:rsidRPr="005A07C7" w:rsidRDefault="009C5DBC" w:rsidP="009C5DBC">
            <w:pPr>
              <w:pStyle w:val="TAC"/>
            </w:pPr>
            <w:r w:rsidRPr="005A07C7">
              <w:rPr>
                <w:lang w:eastAsia="zh-CN"/>
              </w:rPr>
              <w:t>G-FR1-A4-23</w:t>
            </w:r>
          </w:p>
        </w:tc>
        <w:tc>
          <w:tcPr>
            <w:tcW w:w="1366" w:type="dxa"/>
            <w:vAlign w:val="center"/>
          </w:tcPr>
          <w:p w14:paraId="535A0044" w14:textId="77777777" w:rsidR="009C5DBC" w:rsidRPr="005A07C7" w:rsidRDefault="009C5DBC" w:rsidP="009C5DB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EC91F26" w14:textId="319E5B6F" w:rsidR="009C5DBC" w:rsidRPr="005A07C7" w:rsidRDefault="009C5DBC" w:rsidP="009C5DBC">
            <w:pPr>
              <w:pStyle w:val="TAC"/>
            </w:pPr>
            <w:ins w:id="162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[6,52]</w:t>
              </w:r>
            </w:ins>
            <w:del w:id="163" w:author="Mueller, Axel (Nokia - FR/Paris-Saclay)" w:date="2019-02-28T18:11:00Z">
              <w:r w:rsidRPr="005A07C7" w:rsidDel="00981254">
                <w:delText>[TBD]</w:delText>
              </w:r>
            </w:del>
          </w:p>
        </w:tc>
      </w:tr>
    </w:tbl>
    <w:p w14:paraId="18CF32F2" w14:textId="77777777" w:rsidR="00765FD2" w:rsidRPr="005A07C7" w:rsidRDefault="00765FD2" w:rsidP="00765FD2"/>
    <w:p w14:paraId="5FE23013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8.2.1.2-3: Minimum requirements for PUSCH, 20 MHz channel bandwidth</w:t>
      </w:r>
      <w:r w:rsidRPr="005A07C7">
        <w:rPr>
          <w:lang w:eastAsia="zh-CN"/>
        </w:rPr>
        <w:t>, 15 kHz SCS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007"/>
        <w:gridCol w:w="1064"/>
        <w:gridCol w:w="1057"/>
        <w:gridCol w:w="1423"/>
        <w:gridCol w:w="1176"/>
        <w:gridCol w:w="1427"/>
        <w:gridCol w:w="1366"/>
        <w:gridCol w:w="1227"/>
      </w:tblGrid>
      <w:tr w:rsidR="00765FD2" w:rsidRPr="005A07C7" w14:paraId="28C50E0F" w14:textId="77777777" w:rsidTr="00251A80">
        <w:tc>
          <w:tcPr>
            <w:tcW w:w="1007" w:type="dxa"/>
          </w:tcPr>
          <w:p w14:paraId="035B31A8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64" w:type="dxa"/>
          </w:tcPr>
          <w:p w14:paraId="5C8CAAF5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057" w:type="dxa"/>
          </w:tcPr>
          <w:p w14:paraId="1B876A4C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23" w:type="dxa"/>
          </w:tcPr>
          <w:p w14:paraId="3505B1AA" w14:textId="1AD654BB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164" w:author="Mueller, Axel (Nokia - FR/Paris-Saclay)" w:date="2019-02-28T17:25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165" w:author="Mueller, Axel (Nokia - FR/Paris-Saclay)" w:date="2019-02-28T17:25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367D883F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427" w:type="dxa"/>
          </w:tcPr>
          <w:p w14:paraId="08E0A94A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2DCB2B8A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665214B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75F08FAE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251A80" w:rsidRPr="005A07C7" w14:paraId="241FC4BA" w14:textId="77777777" w:rsidTr="00251A8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2AB91511" w14:textId="77777777" w:rsidR="00251A80" w:rsidRPr="005A07C7" w:rsidRDefault="00251A80" w:rsidP="00251A80">
            <w:pPr>
              <w:pStyle w:val="TAC"/>
            </w:pPr>
            <w:r w:rsidRPr="005A07C7">
              <w:t>1</w:t>
            </w:r>
          </w:p>
        </w:tc>
        <w:tc>
          <w:tcPr>
            <w:tcW w:w="1064" w:type="dxa"/>
            <w:vMerge w:val="restart"/>
            <w:vAlign w:val="center"/>
          </w:tcPr>
          <w:p w14:paraId="1969E8D2" w14:textId="77777777" w:rsidR="00251A80" w:rsidRPr="005A07C7" w:rsidRDefault="00251A80" w:rsidP="00251A80">
            <w:pPr>
              <w:pStyle w:val="TAC"/>
            </w:pPr>
            <w:r w:rsidRPr="005A07C7">
              <w:t>2</w:t>
            </w:r>
          </w:p>
        </w:tc>
        <w:tc>
          <w:tcPr>
            <w:tcW w:w="1057" w:type="dxa"/>
            <w:vMerge w:val="restart"/>
            <w:vAlign w:val="center"/>
          </w:tcPr>
          <w:p w14:paraId="0F158A3F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48655114" w14:textId="2B7D3AB7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166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1E43CF6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5C039B42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G-FR1-A3-3</w:t>
            </w:r>
          </w:p>
        </w:tc>
        <w:tc>
          <w:tcPr>
            <w:tcW w:w="1366" w:type="dxa"/>
            <w:vAlign w:val="center"/>
          </w:tcPr>
          <w:p w14:paraId="1168106A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04A7963" w14:textId="2121968E" w:rsidR="00251A80" w:rsidRPr="005A07C7" w:rsidRDefault="00251A80" w:rsidP="00251A80">
            <w:pPr>
              <w:pStyle w:val="TAC"/>
            </w:pPr>
            <w:ins w:id="167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168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4F9D1FF1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71CACD6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C373E0B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3E53DA14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31E1FFF1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6248FC0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03AB925E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681ADCEA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999E2C2" w14:textId="3B58C5E4" w:rsidR="00251A80" w:rsidRPr="005A07C7" w:rsidRDefault="00251A80" w:rsidP="00251A80">
            <w:pPr>
              <w:pStyle w:val="TAC"/>
            </w:pPr>
            <w:ins w:id="169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[-1,80]</w:t>
              </w:r>
            </w:ins>
            <w:del w:id="170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43098430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59DF36D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348C61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79E3C886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3290C606" w14:textId="7E423B78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17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709AC11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491B0ADA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366" w:type="dxa"/>
            <w:vAlign w:val="center"/>
          </w:tcPr>
          <w:p w14:paraId="2D7C1EA5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DB0646E" w14:textId="10251342" w:rsidR="00251A80" w:rsidRPr="005A07C7" w:rsidRDefault="00251A80" w:rsidP="00251A80">
            <w:pPr>
              <w:pStyle w:val="TAC"/>
            </w:pPr>
            <w:ins w:id="172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[13,56]</w:t>
              </w:r>
            </w:ins>
            <w:del w:id="173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2033FF1F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5F20F011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DA692B9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4A576ED1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174316D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3CF80C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4A8B5FBA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G-FR1-A4-10</w:t>
            </w:r>
          </w:p>
        </w:tc>
        <w:tc>
          <w:tcPr>
            <w:tcW w:w="1366" w:type="dxa"/>
            <w:vAlign w:val="center"/>
          </w:tcPr>
          <w:p w14:paraId="5FE446D3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37DE7D7" w14:textId="05981D0D" w:rsidR="00251A80" w:rsidRPr="005A07C7" w:rsidRDefault="00251A80" w:rsidP="00251A80">
            <w:pPr>
              <w:pStyle w:val="TAC"/>
            </w:pPr>
            <w:ins w:id="174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[10,53]</w:t>
              </w:r>
            </w:ins>
            <w:del w:id="175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02295D6E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05CEFDD7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0ECCFB5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47E95235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5D03940B" w14:textId="4DF06540" w:rsidR="00251A80" w:rsidRPr="005A07C7" w:rsidRDefault="00251A80" w:rsidP="00251A80">
            <w:pPr>
              <w:pStyle w:val="TAC"/>
            </w:pPr>
            <w:r w:rsidRPr="005A07C7">
              <w:t>TDLA30-10</w:t>
            </w:r>
            <w:ins w:id="176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D534D33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2FC58A40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366" w:type="dxa"/>
            <w:vAlign w:val="center"/>
          </w:tcPr>
          <w:p w14:paraId="4855824E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374C800" w14:textId="6F055EAA" w:rsidR="00251A80" w:rsidRPr="005A07C7" w:rsidRDefault="00251A80" w:rsidP="00251A80">
            <w:pPr>
              <w:pStyle w:val="TAC"/>
            </w:pPr>
            <w:ins w:id="177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[13,48]</w:t>
              </w:r>
            </w:ins>
            <w:del w:id="178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4E9785B2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07F1E5A2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60332D2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23C19140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53EE0F2D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EC923C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356DD7B1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G-FR1-A5-10</w:t>
            </w:r>
          </w:p>
        </w:tc>
        <w:tc>
          <w:tcPr>
            <w:tcW w:w="1366" w:type="dxa"/>
            <w:vAlign w:val="center"/>
          </w:tcPr>
          <w:p w14:paraId="51F871D9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33475C9" w14:textId="70B5FE02" w:rsidR="00251A80" w:rsidRPr="005A07C7" w:rsidRDefault="00251A80" w:rsidP="00251A80">
            <w:pPr>
              <w:pStyle w:val="TAC"/>
            </w:pPr>
            <w:ins w:id="179" w:author="Mueller, Axel (Nokia - FR/Paris-Saclay)" w:date="2019-02-28T18:11:00Z">
              <w:r>
                <w:rPr>
                  <w:rFonts w:cs="Arial"/>
                  <w:color w:val="000000"/>
                  <w:szCs w:val="18"/>
                </w:rPr>
                <w:t>[13,13]</w:t>
              </w:r>
            </w:ins>
            <w:del w:id="180" w:author="Mueller, Axel (Nokia - FR/Paris-Saclay)" w:date="2019-02-28T18:11:00Z">
              <w:r w:rsidRPr="005A07C7" w:rsidDel="00523302">
                <w:delText>[TBD]</w:delText>
              </w:r>
            </w:del>
          </w:p>
        </w:tc>
      </w:tr>
      <w:tr w:rsidR="00251A80" w:rsidRPr="005A07C7" w14:paraId="442C96A9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5F0EA2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6540156" w14:textId="77777777" w:rsidR="00251A80" w:rsidRPr="005A07C7" w:rsidRDefault="00251A80" w:rsidP="00251A80">
            <w:pPr>
              <w:pStyle w:val="TAC"/>
            </w:pPr>
            <w:r w:rsidRPr="005A07C7">
              <w:t>4</w:t>
            </w:r>
          </w:p>
        </w:tc>
        <w:tc>
          <w:tcPr>
            <w:tcW w:w="1057" w:type="dxa"/>
            <w:vMerge w:val="restart"/>
            <w:vAlign w:val="center"/>
          </w:tcPr>
          <w:p w14:paraId="7FC3FCEE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1CCB3B9C" w14:textId="1A692F6E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18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BBAA0F8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01BE2702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G-FR1-A3-3</w:t>
            </w:r>
          </w:p>
        </w:tc>
        <w:tc>
          <w:tcPr>
            <w:tcW w:w="1366" w:type="dxa"/>
            <w:vAlign w:val="center"/>
          </w:tcPr>
          <w:p w14:paraId="76EB3431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83E2C0C" w14:textId="2AFED779" w:rsidR="00251A80" w:rsidRPr="005A07C7" w:rsidRDefault="00251A80" w:rsidP="00251A80">
            <w:pPr>
              <w:pStyle w:val="TAC"/>
            </w:pPr>
            <w:ins w:id="182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[1,43]</w:t>
              </w:r>
            </w:ins>
            <w:del w:id="183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22EAD16E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7D9CA41D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D50DAC0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21E4FF73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6928907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43A9C6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678E7188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5EA65A00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ED7ABE9" w14:textId="5D470FE0" w:rsidR="00251A80" w:rsidRPr="005A07C7" w:rsidRDefault="00251A80" w:rsidP="00251A80">
            <w:pPr>
              <w:pStyle w:val="TAC"/>
            </w:pPr>
            <w:ins w:id="184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[-5,31]</w:t>
              </w:r>
            </w:ins>
            <w:del w:id="185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37AFCC8E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5711CE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F6E059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3AD90C28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33B42B15" w14:textId="504D4702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186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1E58239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7CC18405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366" w:type="dxa"/>
            <w:vAlign w:val="center"/>
          </w:tcPr>
          <w:p w14:paraId="26F2A050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4FCF780" w14:textId="46B3E77C" w:rsidR="00251A80" w:rsidRPr="005A07C7" w:rsidRDefault="00251A80" w:rsidP="00251A80">
            <w:pPr>
              <w:pStyle w:val="TAC"/>
            </w:pPr>
            <w:ins w:id="187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[7,83]</w:t>
              </w:r>
            </w:ins>
            <w:del w:id="188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3A849CA2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6E47425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ECA07BC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67978D3D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3C12441D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3CBD60B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5DDF1EBD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G-FR1-A4-10</w:t>
            </w:r>
          </w:p>
        </w:tc>
        <w:tc>
          <w:tcPr>
            <w:tcW w:w="1366" w:type="dxa"/>
            <w:vAlign w:val="center"/>
          </w:tcPr>
          <w:p w14:paraId="53AB2215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7476F45" w14:textId="4BA56310" w:rsidR="00251A80" w:rsidRPr="005A07C7" w:rsidRDefault="00251A80" w:rsidP="00251A80">
            <w:pPr>
              <w:pStyle w:val="TAC"/>
            </w:pPr>
            <w:ins w:id="189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[6,58]</w:t>
              </w:r>
            </w:ins>
            <w:del w:id="190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697211D7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0C79C247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61EE5F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5A68720B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73EBF6DF" w14:textId="3FA9EC79" w:rsidR="00251A80" w:rsidRPr="005A07C7" w:rsidRDefault="00251A80" w:rsidP="00251A80">
            <w:pPr>
              <w:pStyle w:val="TAC"/>
            </w:pPr>
            <w:r w:rsidRPr="005A07C7">
              <w:t>TDLA30-10</w:t>
            </w:r>
            <w:ins w:id="19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E6AB1E9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1E381CE0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366" w:type="dxa"/>
            <w:vAlign w:val="center"/>
          </w:tcPr>
          <w:p w14:paraId="69B8800F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615B29D" w14:textId="0E323F65" w:rsidR="00251A80" w:rsidRPr="005A07C7" w:rsidRDefault="00251A80" w:rsidP="00251A80">
            <w:pPr>
              <w:pStyle w:val="TAC"/>
            </w:pPr>
            <w:ins w:id="192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[9,60]</w:t>
              </w:r>
            </w:ins>
            <w:del w:id="193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67BECC22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58235905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5F1AEE9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273F94D6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4D3D8CE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D52D4A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7DB5E67B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G-FR1-A5-10</w:t>
            </w:r>
          </w:p>
        </w:tc>
        <w:tc>
          <w:tcPr>
            <w:tcW w:w="1366" w:type="dxa"/>
            <w:vAlign w:val="center"/>
          </w:tcPr>
          <w:p w14:paraId="465803A1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9901693" w14:textId="57D5D6AB" w:rsidR="00251A80" w:rsidRPr="005A07C7" w:rsidRDefault="00251A80" w:rsidP="00251A80">
            <w:pPr>
              <w:pStyle w:val="TAC"/>
            </w:pPr>
            <w:ins w:id="194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[9,17]</w:t>
              </w:r>
            </w:ins>
            <w:del w:id="195" w:author="Mueller, Axel (Nokia - FR/Paris-Saclay)" w:date="2019-02-28T18:12:00Z">
              <w:r w:rsidRPr="005A07C7" w:rsidDel="00E77F04">
                <w:delText>[TBD]</w:delText>
              </w:r>
            </w:del>
          </w:p>
        </w:tc>
      </w:tr>
      <w:tr w:rsidR="00251A80" w:rsidRPr="005A07C7" w14:paraId="23A44C81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1DAA202D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22A12070" w14:textId="77777777" w:rsidR="00251A80" w:rsidRPr="005A07C7" w:rsidRDefault="00251A80" w:rsidP="00251A80">
            <w:pPr>
              <w:pStyle w:val="TAC"/>
            </w:pPr>
            <w:r w:rsidRPr="005A07C7">
              <w:t>8</w:t>
            </w:r>
          </w:p>
        </w:tc>
        <w:tc>
          <w:tcPr>
            <w:tcW w:w="1057" w:type="dxa"/>
            <w:vMerge w:val="restart"/>
            <w:vAlign w:val="center"/>
          </w:tcPr>
          <w:p w14:paraId="1A66241C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5B83FB38" w14:textId="74E1A224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196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1498442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2C63CDEA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G-FR1-A3-3</w:t>
            </w:r>
          </w:p>
        </w:tc>
        <w:tc>
          <w:tcPr>
            <w:tcW w:w="1366" w:type="dxa"/>
            <w:vAlign w:val="center"/>
          </w:tcPr>
          <w:p w14:paraId="0BDF6041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37C53B7" w14:textId="24790240" w:rsidR="00251A80" w:rsidRPr="005A07C7" w:rsidRDefault="00251A80" w:rsidP="00251A80">
            <w:pPr>
              <w:pStyle w:val="TAC"/>
            </w:pPr>
            <w:ins w:id="197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[-2,72]</w:t>
              </w:r>
            </w:ins>
            <w:del w:id="198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495B4DA4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7117AD1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458C026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4BD03577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0D9FF0E6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BE952C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5119E1CE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14:paraId="68F86E2E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DA7CC74" w14:textId="39AB9A61" w:rsidR="00251A80" w:rsidRPr="005A07C7" w:rsidRDefault="00251A80" w:rsidP="00251A80">
            <w:pPr>
              <w:pStyle w:val="TAC"/>
            </w:pPr>
            <w:ins w:id="199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[-8,43]</w:t>
              </w:r>
            </w:ins>
            <w:del w:id="200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1F4E9E71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4EBE5BB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7D0DB09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226FCF86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367906D8" w14:textId="0F162429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20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C086B07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49FECE39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G-FR1-A4-3</w:t>
            </w:r>
          </w:p>
        </w:tc>
        <w:tc>
          <w:tcPr>
            <w:tcW w:w="1366" w:type="dxa"/>
            <w:vAlign w:val="center"/>
          </w:tcPr>
          <w:p w14:paraId="4F3A4303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929AFEC" w14:textId="62EEF443" w:rsidR="00251A80" w:rsidRPr="005A07C7" w:rsidRDefault="00251A80" w:rsidP="00251A80">
            <w:pPr>
              <w:pStyle w:val="TAC"/>
            </w:pPr>
            <w:ins w:id="202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[3,71]</w:t>
              </w:r>
            </w:ins>
            <w:del w:id="203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1CBCF24F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6212740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60EB7FB1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458E810B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06F95160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5B3833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72BD259F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G-FR1-A4-10</w:t>
            </w:r>
          </w:p>
        </w:tc>
        <w:tc>
          <w:tcPr>
            <w:tcW w:w="1366" w:type="dxa"/>
            <w:vAlign w:val="center"/>
          </w:tcPr>
          <w:p w14:paraId="5D594CC1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5E27C07" w14:textId="014AE158" w:rsidR="00251A80" w:rsidRPr="005A07C7" w:rsidRDefault="00251A80" w:rsidP="00251A80">
            <w:pPr>
              <w:pStyle w:val="TAC"/>
            </w:pPr>
            <w:ins w:id="204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[3,12]</w:t>
              </w:r>
            </w:ins>
            <w:del w:id="205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4825120D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17A88B68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7F8CBE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5EB4374F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42BAC756" w14:textId="5F75EDB8" w:rsidR="00251A80" w:rsidRPr="005A07C7" w:rsidRDefault="00251A80" w:rsidP="00251A80">
            <w:pPr>
              <w:pStyle w:val="TAC"/>
            </w:pPr>
            <w:r w:rsidRPr="005A07C7">
              <w:t>TDLA30-10</w:t>
            </w:r>
            <w:ins w:id="206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27E0ED4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090B93AA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G-FR1-A5-3</w:t>
            </w:r>
          </w:p>
        </w:tc>
        <w:tc>
          <w:tcPr>
            <w:tcW w:w="1366" w:type="dxa"/>
            <w:vAlign w:val="center"/>
          </w:tcPr>
          <w:p w14:paraId="1C2CA086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716FE42" w14:textId="77C2B434" w:rsidR="00251A80" w:rsidRPr="005A07C7" w:rsidRDefault="00251A80" w:rsidP="00251A80">
            <w:pPr>
              <w:pStyle w:val="TAC"/>
            </w:pPr>
            <w:ins w:id="207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[6,12]</w:t>
              </w:r>
            </w:ins>
            <w:del w:id="208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34F38076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5132621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14EA5012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7C0E8718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5461ABA3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202793C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73F1D7A6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G-FR1-A5-10</w:t>
            </w:r>
          </w:p>
        </w:tc>
        <w:tc>
          <w:tcPr>
            <w:tcW w:w="1366" w:type="dxa"/>
            <w:vAlign w:val="center"/>
          </w:tcPr>
          <w:p w14:paraId="1FEAE7E1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1CE5DDC" w14:textId="183D67B2" w:rsidR="00251A80" w:rsidRPr="005A07C7" w:rsidRDefault="00251A80" w:rsidP="00251A80">
            <w:pPr>
              <w:pStyle w:val="TAC"/>
            </w:pPr>
            <w:ins w:id="209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[5,74]</w:t>
              </w:r>
            </w:ins>
            <w:del w:id="210" w:author="Mueller, Axel (Nokia - FR/Paris-Saclay)" w:date="2019-02-28T18:12:00Z">
              <w:r w:rsidRPr="005A07C7" w:rsidDel="005B0DD6">
                <w:delText>[TBD]</w:delText>
              </w:r>
            </w:del>
          </w:p>
        </w:tc>
      </w:tr>
      <w:tr w:rsidR="00251A80" w:rsidRPr="005A07C7" w14:paraId="1C61D355" w14:textId="77777777" w:rsidTr="00251A80">
        <w:trPr>
          <w:trHeight w:val="105"/>
        </w:trPr>
        <w:tc>
          <w:tcPr>
            <w:tcW w:w="1007" w:type="dxa"/>
            <w:vMerge w:val="restart"/>
            <w:vAlign w:val="center"/>
          </w:tcPr>
          <w:p w14:paraId="7C9409E7" w14:textId="77777777" w:rsidR="00251A80" w:rsidRPr="005A07C7" w:rsidRDefault="00251A80" w:rsidP="00251A80">
            <w:pPr>
              <w:pStyle w:val="TAC"/>
            </w:pPr>
            <w:r w:rsidRPr="005A07C7">
              <w:t>2</w:t>
            </w:r>
          </w:p>
        </w:tc>
        <w:tc>
          <w:tcPr>
            <w:tcW w:w="1064" w:type="dxa"/>
            <w:vMerge w:val="restart"/>
            <w:vAlign w:val="center"/>
          </w:tcPr>
          <w:p w14:paraId="564CD75B" w14:textId="77777777" w:rsidR="00251A80" w:rsidRPr="005A07C7" w:rsidRDefault="00251A80" w:rsidP="00251A80">
            <w:pPr>
              <w:pStyle w:val="TAC"/>
            </w:pPr>
            <w:r w:rsidRPr="005A07C7">
              <w:t>2</w:t>
            </w:r>
          </w:p>
        </w:tc>
        <w:tc>
          <w:tcPr>
            <w:tcW w:w="1057" w:type="dxa"/>
            <w:vAlign w:val="center"/>
          </w:tcPr>
          <w:p w14:paraId="5CEEA263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Align w:val="center"/>
          </w:tcPr>
          <w:p w14:paraId="49D8921F" w14:textId="4A2D87DB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211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46A8728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55CFBF7B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G-FR1-A3-24</w:t>
            </w:r>
          </w:p>
        </w:tc>
        <w:tc>
          <w:tcPr>
            <w:tcW w:w="1366" w:type="dxa"/>
            <w:vAlign w:val="center"/>
          </w:tcPr>
          <w:p w14:paraId="1DF1A322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A0C13D6" w14:textId="300FB0DB" w:rsidR="00251A80" w:rsidRPr="005A07C7" w:rsidRDefault="00251A80" w:rsidP="00251A80">
            <w:pPr>
              <w:pStyle w:val="TAC"/>
            </w:pPr>
            <w:ins w:id="212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13" w:author="Mueller, Axel (Nokia - FR/Paris-Saclay)" w:date="2019-02-28T18:12:00Z">
              <w:r w:rsidRPr="005A07C7" w:rsidDel="00F249F2">
                <w:delText>[TBD]</w:delText>
              </w:r>
            </w:del>
          </w:p>
        </w:tc>
      </w:tr>
      <w:tr w:rsidR="00251A80" w:rsidRPr="005A07C7" w14:paraId="3A4A5B48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6FF52E81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C0607C5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Align w:val="center"/>
          </w:tcPr>
          <w:p w14:paraId="7E64E29C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Align w:val="center"/>
          </w:tcPr>
          <w:p w14:paraId="7F5676E6" w14:textId="4FC1B87F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214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331C5C0D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62043A5C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G-FR1-A4-24</w:t>
            </w:r>
          </w:p>
        </w:tc>
        <w:tc>
          <w:tcPr>
            <w:tcW w:w="1366" w:type="dxa"/>
            <w:vAlign w:val="center"/>
          </w:tcPr>
          <w:p w14:paraId="573FBAE1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2F13350" w14:textId="600C2F9E" w:rsidR="00251A80" w:rsidRPr="005A07C7" w:rsidRDefault="00251A80" w:rsidP="00251A80">
            <w:pPr>
              <w:pStyle w:val="TAC"/>
            </w:pPr>
            <w:ins w:id="215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[18,37]</w:t>
              </w:r>
            </w:ins>
            <w:del w:id="216" w:author="Mueller, Axel (Nokia - FR/Paris-Saclay)" w:date="2019-02-28T18:12:00Z">
              <w:r w:rsidRPr="005A07C7" w:rsidDel="00F249F2">
                <w:delText>[TBD]</w:delText>
              </w:r>
            </w:del>
          </w:p>
        </w:tc>
      </w:tr>
      <w:tr w:rsidR="00251A80" w:rsidRPr="005A07C7" w14:paraId="42F0E8AD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519C9D1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00445813" w14:textId="77777777" w:rsidR="00251A80" w:rsidRPr="005A07C7" w:rsidRDefault="00251A80" w:rsidP="00251A80">
            <w:pPr>
              <w:pStyle w:val="TAC"/>
            </w:pPr>
            <w:r w:rsidRPr="005A07C7">
              <w:t>4</w:t>
            </w:r>
          </w:p>
        </w:tc>
        <w:tc>
          <w:tcPr>
            <w:tcW w:w="1057" w:type="dxa"/>
            <w:vMerge w:val="restart"/>
            <w:vAlign w:val="center"/>
          </w:tcPr>
          <w:p w14:paraId="58F39204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13357761" w14:textId="55CFB51B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217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5317086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54B68591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G-FR1-A3-17</w:t>
            </w:r>
          </w:p>
        </w:tc>
        <w:tc>
          <w:tcPr>
            <w:tcW w:w="1366" w:type="dxa"/>
            <w:vAlign w:val="center"/>
          </w:tcPr>
          <w:p w14:paraId="792EF10D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8E276B6" w14:textId="5743C9D0" w:rsidR="00251A80" w:rsidRPr="005A07C7" w:rsidRDefault="00251A80" w:rsidP="00251A80">
            <w:pPr>
              <w:pStyle w:val="TAC"/>
            </w:pPr>
            <w:ins w:id="218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19" w:author="Mueller, Axel (Nokia - FR/Paris-Saclay)" w:date="2019-02-28T18:12:00Z">
              <w:r w:rsidRPr="005A07C7" w:rsidDel="00D92075">
                <w:delText>[TBD]</w:delText>
              </w:r>
            </w:del>
          </w:p>
        </w:tc>
      </w:tr>
      <w:tr w:rsidR="00251A80" w:rsidRPr="005A07C7" w14:paraId="1B03F64A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F1B1668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3D375A4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0F8F9FCE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13F249ED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10AC36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24F6B94F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G-FR1-A3-24</w:t>
            </w:r>
          </w:p>
        </w:tc>
        <w:tc>
          <w:tcPr>
            <w:tcW w:w="1366" w:type="dxa"/>
            <w:vAlign w:val="center"/>
          </w:tcPr>
          <w:p w14:paraId="282FC758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BFF44EC" w14:textId="0A367A6E" w:rsidR="00251A80" w:rsidRPr="005A07C7" w:rsidRDefault="00251A80" w:rsidP="00251A80">
            <w:pPr>
              <w:pStyle w:val="TAC"/>
            </w:pPr>
            <w:ins w:id="220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21" w:author="Mueller, Axel (Nokia - FR/Paris-Saclay)" w:date="2019-02-28T18:12:00Z">
              <w:r w:rsidRPr="005A07C7" w:rsidDel="00D92075">
                <w:delText>[TBD]</w:delText>
              </w:r>
            </w:del>
          </w:p>
        </w:tc>
      </w:tr>
      <w:tr w:rsidR="00251A80" w:rsidRPr="005A07C7" w14:paraId="15E217CB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020C4596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BD630A8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53157A78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7A082B7A" w14:textId="1C63A5E7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222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678D804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0503CC20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G-FR1-A4-17</w:t>
            </w:r>
          </w:p>
        </w:tc>
        <w:tc>
          <w:tcPr>
            <w:tcW w:w="1366" w:type="dxa"/>
            <w:vAlign w:val="center"/>
          </w:tcPr>
          <w:p w14:paraId="7DBAA3B7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C27973E" w14:textId="0B55E533" w:rsidR="00251A80" w:rsidRPr="005A07C7" w:rsidRDefault="00251A80" w:rsidP="00251A80">
            <w:pPr>
              <w:pStyle w:val="TAC"/>
            </w:pPr>
            <w:ins w:id="223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24" w:author="Mueller, Axel (Nokia - FR/Paris-Saclay)" w:date="2019-02-28T18:12:00Z">
              <w:r w:rsidRPr="005A07C7" w:rsidDel="00D92075">
                <w:delText>[TBD]</w:delText>
              </w:r>
            </w:del>
          </w:p>
        </w:tc>
      </w:tr>
      <w:tr w:rsidR="00251A80" w:rsidRPr="005A07C7" w14:paraId="031985DF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1DB77A60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2DE6E1F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4A336C69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</w:tcPr>
          <w:p w14:paraId="31D2C71F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E2DB4F8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3A847D96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G-FR1-A4-24</w:t>
            </w:r>
          </w:p>
        </w:tc>
        <w:tc>
          <w:tcPr>
            <w:tcW w:w="1366" w:type="dxa"/>
            <w:vAlign w:val="center"/>
          </w:tcPr>
          <w:p w14:paraId="07D2C820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C5424EE" w14:textId="24C8BD18" w:rsidR="00251A80" w:rsidRPr="005A07C7" w:rsidRDefault="00251A80" w:rsidP="00251A80">
            <w:pPr>
              <w:pStyle w:val="TAC"/>
            </w:pPr>
            <w:ins w:id="225" w:author="Mueller, Axel (Nokia - FR/Paris-Saclay)" w:date="2019-02-28T18:12:00Z">
              <w:r>
                <w:rPr>
                  <w:rFonts w:cs="Arial"/>
                  <w:color w:val="000000"/>
                  <w:szCs w:val="18"/>
                </w:rPr>
                <w:t>[10,85]</w:t>
              </w:r>
            </w:ins>
            <w:del w:id="226" w:author="Mueller, Axel (Nokia - FR/Paris-Saclay)" w:date="2019-02-28T18:12:00Z">
              <w:r w:rsidRPr="005A07C7" w:rsidDel="00D92075">
                <w:delText>[TBD]</w:delText>
              </w:r>
            </w:del>
          </w:p>
        </w:tc>
      </w:tr>
      <w:tr w:rsidR="00251A80" w:rsidRPr="005A07C7" w14:paraId="105874B9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05317376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14:paraId="5527393B" w14:textId="77777777" w:rsidR="00251A80" w:rsidRPr="005A07C7" w:rsidRDefault="00251A80" w:rsidP="00251A80">
            <w:pPr>
              <w:pStyle w:val="TAC"/>
            </w:pPr>
            <w:r w:rsidRPr="005A07C7">
              <w:t>8</w:t>
            </w:r>
          </w:p>
        </w:tc>
        <w:tc>
          <w:tcPr>
            <w:tcW w:w="1057" w:type="dxa"/>
            <w:vMerge w:val="restart"/>
            <w:vAlign w:val="center"/>
          </w:tcPr>
          <w:p w14:paraId="5CCB6237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0183C814" w14:textId="35E04145" w:rsidR="00251A80" w:rsidRPr="005A07C7" w:rsidRDefault="00251A80" w:rsidP="00251A80">
            <w:pPr>
              <w:pStyle w:val="TAC"/>
            </w:pPr>
            <w:r w:rsidRPr="005A07C7">
              <w:t>TDLB100-400</w:t>
            </w:r>
            <w:ins w:id="227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79F508D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75E20E48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G-FR1-A3-17</w:t>
            </w:r>
          </w:p>
        </w:tc>
        <w:tc>
          <w:tcPr>
            <w:tcW w:w="1366" w:type="dxa"/>
            <w:vAlign w:val="center"/>
          </w:tcPr>
          <w:p w14:paraId="7C4ADC62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EF5A219" w14:textId="07932CBF" w:rsidR="00251A80" w:rsidRPr="005A07C7" w:rsidRDefault="00251A80" w:rsidP="00251A80">
            <w:pPr>
              <w:pStyle w:val="TAC"/>
            </w:pPr>
            <w:ins w:id="228" w:author="Mueller, Axel (Nokia - FR/Paris-Saclay)" w:date="2019-02-28T18:1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29" w:author="Mueller, Axel (Nokia - FR/Paris-Saclay)" w:date="2019-02-28T18:13:00Z">
              <w:r w:rsidRPr="005A07C7" w:rsidDel="00B445DA">
                <w:delText>[TBD]</w:delText>
              </w:r>
            </w:del>
          </w:p>
        </w:tc>
      </w:tr>
      <w:tr w:rsidR="00251A80" w:rsidRPr="005A07C7" w14:paraId="3749BD52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C82964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28CCF18C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595B5F13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215B463A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5A1EF3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706404FF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G-FR1-A3-24</w:t>
            </w:r>
          </w:p>
        </w:tc>
        <w:tc>
          <w:tcPr>
            <w:tcW w:w="1366" w:type="dxa"/>
            <w:vAlign w:val="center"/>
          </w:tcPr>
          <w:p w14:paraId="4820A4EB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763B5FF" w14:textId="0A7A398C" w:rsidR="00251A80" w:rsidRPr="005A07C7" w:rsidRDefault="00251A80" w:rsidP="00251A80">
            <w:pPr>
              <w:pStyle w:val="TAC"/>
            </w:pPr>
            <w:ins w:id="230" w:author="Mueller, Axel (Nokia - FR/Paris-Saclay)" w:date="2019-02-28T18:1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31" w:author="Mueller, Axel (Nokia - FR/Paris-Saclay)" w:date="2019-02-28T18:13:00Z">
              <w:r w:rsidRPr="005A07C7" w:rsidDel="00B445DA">
                <w:delText>[TBD]</w:delText>
              </w:r>
            </w:del>
          </w:p>
        </w:tc>
      </w:tr>
      <w:tr w:rsidR="00251A80" w:rsidRPr="005A07C7" w14:paraId="2693E01A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22F0C9C8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0A79D314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 w:val="restart"/>
            <w:vAlign w:val="center"/>
          </w:tcPr>
          <w:p w14:paraId="7EA35C6F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23" w:type="dxa"/>
            <w:vMerge w:val="restart"/>
            <w:vAlign w:val="center"/>
          </w:tcPr>
          <w:p w14:paraId="5C1E1B0A" w14:textId="7734D04D" w:rsidR="00251A80" w:rsidRPr="005A07C7" w:rsidRDefault="00251A80" w:rsidP="00251A80">
            <w:pPr>
              <w:pStyle w:val="TAC"/>
            </w:pPr>
            <w:r w:rsidRPr="005A07C7">
              <w:t>TDLC300-100</w:t>
            </w:r>
            <w:ins w:id="232" w:author="Mueller, Axel (Nokia - FR/Paris-Saclay)" w:date="2019-02-28T17:25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A002D45" w14:textId="77777777" w:rsidR="00251A80" w:rsidRPr="005A07C7" w:rsidRDefault="00251A80" w:rsidP="00251A80">
            <w:pPr>
              <w:pStyle w:val="TAC"/>
            </w:pPr>
            <w:r w:rsidRPr="005A07C7">
              <w:t>70 %</w:t>
            </w:r>
          </w:p>
        </w:tc>
        <w:tc>
          <w:tcPr>
            <w:tcW w:w="1427" w:type="dxa"/>
            <w:vAlign w:val="center"/>
          </w:tcPr>
          <w:p w14:paraId="43D5735A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G-FR1-A4-17</w:t>
            </w:r>
          </w:p>
        </w:tc>
        <w:tc>
          <w:tcPr>
            <w:tcW w:w="1366" w:type="dxa"/>
            <w:vAlign w:val="center"/>
          </w:tcPr>
          <w:p w14:paraId="6EB721E1" w14:textId="77777777" w:rsidR="00251A80" w:rsidRPr="005A07C7" w:rsidRDefault="00251A80" w:rsidP="00251A80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29B9AF2" w14:textId="71588161" w:rsidR="00251A80" w:rsidRPr="005A07C7" w:rsidRDefault="00251A80" w:rsidP="00251A80">
            <w:pPr>
              <w:pStyle w:val="TAC"/>
            </w:pPr>
            <w:ins w:id="233" w:author="Mueller, Axel (Nokia - FR/Paris-Saclay)" w:date="2019-02-28T18:13:00Z">
              <w:r>
                <w:rPr>
                  <w:rFonts w:cs="Arial"/>
                  <w:color w:val="000000"/>
                  <w:szCs w:val="18"/>
                </w:rPr>
                <w:t>[8,00]</w:t>
              </w:r>
            </w:ins>
            <w:del w:id="234" w:author="Mueller, Axel (Nokia - FR/Paris-Saclay)" w:date="2019-02-28T18:13:00Z">
              <w:r w:rsidRPr="005A07C7" w:rsidDel="00B445DA">
                <w:delText>[TBD]</w:delText>
              </w:r>
            </w:del>
          </w:p>
        </w:tc>
      </w:tr>
      <w:tr w:rsidR="00251A80" w:rsidRPr="005A07C7" w14:paraId="1AF241DB" w14:textId="77777777" w:rsidTr="00251A80">
        <w:trPr>
          <w:trHeight w:val="105"/>
        </w:trPr>
        <w:tc>
          <w:tcPr>
            <w:tcW w:w="1007" w:type="dxa"/>
            <w:vMerge/>
            <w:vAlign w:val="center"/>
          </w:tcPr>
          <w:p w14:paraId="1209030B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14:paraId="7EC66CF2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057" w:type="dxa"/>
            <w:vMerge/>
            <w:vAlign w:val="center"/>
          </w:tcPr>
          <w:p w14:paraId="1D4E89B6" w14:textId="77777777" w:rsidR="00251A80" w:rsidRPr="005A07C7" w:rsidRDefault="00251A80" w:rsidP="00251A80">
            <w:pPr>
              <w:pStyle w:val="TAC"/>
              <w:rPr>
                <w:rFonts w:cs="Arial"/>
              </w:rPr>
            </w:pPr>
          </w:p>
        </w:tc>
        <w:tc>
          <w:tcPr>
            <w:tcW w:w="1423" w:type="dxa"/>
            <w:vMerge/>
            <w:vAlign w:val="center"/>
          </w:tcPr>
          <w:p w14:paraId="6905C017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CA71C4E" w14:textId="77777777" w:rsidR="00251A80" w:rsidRPr="005A07C7" w:rsidRDefault="00251A80" w:rsidP="00251A80">
            <w:pPr>
              <w:pStyle w:val="TAC"/>
            </w:pPr>
          </w:p>
        </w:tc>
        <w:tc>
          <w:tcPr>
            <w:tcW w:w="1427" w:type="dxa"/>
            <w:vAlign w:val="center"/>
          </w:tcPr>
          <w:p w14:paraId="51F5B008" w14:textId="77777777" w:rsidR="00251A80" w:rsidRPr="005A07C7" w:rsidRDefault="00251A80" w:rsidP="00251A80">
            <w:pPr>
              <w:pStyle w:val="TAC"/>
            </w:pPr>
            <w:r w:rsidRPr="005A07C7">
              <w:rPr>
                <w:lang w:eastAsia="zh-CN"/>
              </w:rPr>
              <w:t>G-FR1-A4-24</w:t>
            </w:r>
          </w:p>
        </w:tc>
        <w:tc>
          <w:tcPr>
            <w:tcW w:w="1366" w:type="dxa"/>
            <w:vAlign w:val="center"/>
          </w:tcPr>
          <w:p w14:paraId="596EF89F" w14:textId="77777777" w:rsidR="00251A80" w:rsidRPr="005A07C7" w:rsidRDefault="00251A80" w:rsidP="00251A80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144E42D" w14:textId="1E265AB3" w:rsidR="00251A80" w:rsidRPr="005A07C7" w:rsidRDefault="00251A80" w:rsidP="00251A80">
            <w:pPr>
              <w:pStyle w:val="TAC"/>
            </w:pPr>
            <w:ins w:id="235" w:author="Mueller, Axel (Nokia - FR/Paris-Saclay)" w:date="2019-02-28T18:13:00Z">
              <w:r>
                <w:rPr>
                  <w:rFonts w:cs="Arial"/>
                  <w:color w:val="000000"/>
                  <w:szCs w:val="18"/>
                </w:rPr>
                <w:t>[6,55]</w:t>
              </w:r>
            </w:ins>
            <w:del w:id="236" w:author="Mueller, Axel (Nokia - FR/Paris-Saclay)" w:date="2019-02-28T18:13:00Z">
              <w:r w:rsidRPr="005A07C7" w:rsidDel="00B445DA">
                <w:delText>[TBD]</w:delText>
              </w:r>
            </w:del>
          </w:p>
        </w:tc>
      </w:tr>
    </w:tbl>
    <w:p w14:paraId="5AD5282D" w14:textId="77777777" w:rsidR="00765FD2" w:rsidRPr="005A07C7" w:rsidRDefault="00765FD2" w:rsidP="00765FD2"/>
    <w:p w14:paraId="3E733A56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8.2.1.2-4: Minimum requirements for PUSCH, 10 MHz channel bandwidth</w:t>
      </w:r>
      <w:r w:rsidRPr="005A07C7">
        <w:rPr>
          <w:lang w:eastAsia="zh-CN"/>
        </w:rPr>
        <w:t>, 30 kHz SCS</w:t>
      </w:r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84"/>
        <w:gridCol w:w="1150"/>
        <w:gridCol w:w="1479"/>
        <w:gridCol w:w="1176"/>
        <w:gridCol w:w="1287"/>
        <w:gridCol w:w="1366"/>
        <w:gridCol w:w="1227"/>
      </w:tblGrid>
      <w:tr w:rsidR="00765FD2" w:rsidRPr="005A07C7" w14:paraId="25820613" w14:textId="77777777" w:rsidTr="00734C9C">
        <w:tc>
          <w:tcPr>
            <w:tcW w:w="1008" w:type="dxa"/>
          </w:tcPr>
          <w:p w14:paraId="6591D5F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4" w:type="dxa"/>
          </w:tcPr>
          <w:p w14:paraId="26CA9E68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0" w:type="dxa"/>
          </w:tcPr>
          <w:p w14:paraId="462BB34E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79" w:type="dxa"/>
          </w:tcPr>
          <w:p w14:paraId="158A81AB" w14:textId="445A6AD9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237" w:author="Mueller, Axel (Nokia - FR/Paris-Saclay)" w:date="2019-02-28T17:26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238" w:author="Mueller, Axel (Nokia - FR/Paris-Saclay)" w:date="2019-02-28T17:26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7D9D37C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287" w:type="dxa"/>
          </w:tcPr>
          <w:p w14:paraId="137222D7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1CAF5FA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0EF589CC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7CB421CF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BF4BD4" w:rsidRPr="005A07C7" w14:paraId="67121C77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082FD4C2" w14:textId="77777777" w:rsidR="00BF4BD4" w:rsidRPr="005A07C7" w:rsidRDefault="00BF4BD4" w:rsidP="00BF4BD4">
            <w:pPr>
              <w:pStyle w:val="TAC"/>
            </w:pPr>
            <w:r w:rsidRPr="005A07C7">
              <w:t>1</w:t>
            </w:r>
          </w:p>
        </w:tc>
        <w:tc>
          <w:tcPr>
            <w:tcW w:w="1084" w:type="dxa"/>
            <w:vMerge w:val="restart"/>
            <w:vAlign w:val="center"/>
          </w:tcPr>
          <w:p w14:paraId="2E01BF64" w14:textId="77777777" w:rsidR="00BF4BD4" w:rsidRPr="005A07C7" w:rsidRDefault="00BF4BD4" w:rsidP="00BF4BD4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Merge w:val="restart"/>
            <w:vAlign w:val="center"/>
          </w:tcPr>
          <w:p w14:paraId="1418198D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7B98EEDD" w14:textId="5BC1F1E7" w:rsidR="00BF4BD4" w:rsidRPr="005A07C7" w:rsidRDefault="00BF4BD4" w:rsidP="00BF4BD4">
            <w:pPr>
              <w:pStyle w:val="TAC"/>
            </w:pPr>
            <w:r w:rsidRPr="005A07C7">
              <w:t>TDLB100-400</w:t>
            </w:r>
            <w:ins w:id="239" w:author="Mueller, Axel (Nokia - FR/Paris-Saclay)" w:date="2019-02-28T17:26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510A0C7" w14:textId="77777777" w:rsidR="00BF4BD4" w:rsidRPr="005A07C7" w:rsidRDefault="00BF4BD4" w:rsidP="00BF4BD4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9F4BBF2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G-FR1-A3-4</w:t>
            </w:r>
          </w:p>
        </w:tc>
        <w:tc>
          <w:tcPr>
            <w:tcW w:w="1366" w:type="dxa"/>
            <w:vAlign w:val="center"/>
          </w:tcPr>
          <w:p w14:paraId="1CDB21F6" w14:textId="77777777" w:rsidR="00BF4BD4" w:rsidRPr="005A07C7" w:rsidRDefault="00BF4BD4" w:rsidP="00BF4BD4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DB29530" w14:textId="7CAB77DB" w:rsidR="00BF4BD4" w:rsidRPr="005A07C7" w:rsidRDefault="00BF4BD4" w:rsidP="00BF4BD4">
            <w:pPr>
              <w:pStyle w:val="TAC"/>
            </w:pPr>
            <w:ins w:id="240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[-1,80]</w:t>
              </w:r>
            </w:ins>
            <w:del w:id="241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BF4BD4" w:rsidRPr="005A07C7" w14:paraId="2CB7E33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CDAECC1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5B974B1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6BE7634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73C982CD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4ABF17B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235BAAAA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0EAF1154" w14:textId="77777777" w:rsidR="00BF4BD4" w:rsidRPr="005A07C7" w:rsidRDefault="00BF4BD4" w:rsidP="00BF4BD4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D38879F" w14:textId="080EA0A9" w:rsidR="00BF4BD4" w:rsidRPr="005A07C7" w:rsidRDefault="00BF4BD4" w:rsidP="00BF4BD4">
            <w:pPr>
              <w:pStyle w:val="TAC"/>
            </w:pPr>
            <w:ins w:id="242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[-2,49]</w:t>
              </w:r>
            </w:ins>
            <w:del w:id="243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BF4BD4" w:rsidRPr="005A07C7" w14:paraId="48205C9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5955408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CC58B93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18869FB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956AB76" w14:textId="3A6A1A69" w:rsidR="00BF4BD4" w:rsidRPr="005A07C7" w:rsidRDefault="00BF4BD4" w:rsidP="00BF4BD4">
            <w:pPr>
              <w:pStyle w:val="TAC"/>
            </w:pPr>
            <w:r w:rsidRPr="005A07C7">
              <w:t>TDLC300-100</w:t>
            </w:r>
            <w:ins w:id="244" w:author="Mueller, Axel (Nokia - FR/Paris-Saclay)" w:date="2019-02-28T17:26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CFC8949" w14:textId="77777777" w:rsidR="00BF4BD4" w:rsidRPr="005A07C7" w:rsidRDefault="00BF4BD4" w:rsidP="00BF4BD4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F2B90EE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366" w:type="dxa"/>
            <w:vAlign w:val="center"/>
          </w:tcPr>
          <w:p w14:paraId="7563EB60" w14:textId="77777777" w:rsidR="00BF4BD4" w:rsidRPr="005A07C7" w:rsidRDefault="00BF4BD4" w:rsidP="00BF4BD4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549B7E4" w14:textId="1C2AAE70" w:rsidR="00BF4BD4" w:rsidRPr="005A07C7" w:rsidRDefault="00BF4BD4" w:rsidP="00BF4BD4">
            <w:pPr>
              <w:pStyle w:val="TAC"/>
            </w:pPr>
            <w:ins w:id="245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[10,72]</w:t>
              </w:r>
            </w:ins>
            <w:del w:id="246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BF4BD4" w:rsidRPr="005A07C7" w14:paraId="739164A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C8D5152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475744D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8FBB30B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B109D9D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77B6A19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4A227A9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G-FR1-A4-11</w:t>
            </w:r>
          </w:p>
        </w:tc>
        <w:tc>
          <w:tcPr>
            <w:tcW w:w="1366" w:type="dxa"/>
            <w:vAlign w:val="center"/>
          </w:tcPr>
          <w:p w14:paraId="4BD84B6C" w14:textId="77777777" w:rsidR="00BF4BD4" w:rsidRPr="005A07C7" w:rsidRDefault="00BF4BD4" w:rsidP="00BF4BD4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3D23D95" w14:textId="47C22013" w:rsidR="00BF4BD4" w:rsidRPr="005A07C7" w:rsidRDefault="00BF4BD4" w:rsidP="00BF4BD4">
            <w:pPr>
              <w:pStyle w:val="TAC"/>
            </w:pPr>
            <w:ins w:id="247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[10,48]</w:t>
              </w:r>
            </w:ins>
            <w:del w:id="248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BF4BD4" w:rsidRPr="005A07C7" w14:paraId="71D64D9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BD0421A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F849FA8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4DEDE36C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3A3A7596" w14:textId="138412C7" w:rsidR="00BF4BD4" w:rsidRPr="005A07C7" w:rsidRDefault="00BF4BD4" w:rsidP="00BF4BD4">
            <w:pPr>
              <w:pStyle w:val="TAC"/>
            </w:pPr>
            <w:r w:rsidRPr="005A07C7">
              <w:t>TDLA30-10</w:t>
            </w:r>
            <w:ins w:id="249" w:author="Mueller, Axel (Nokia - FR/Paris-Saclay)" w:date="2019-02-28T17:26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FBDBCAD" w14:textId="77777777" w:rsidR="00BF4BD4" w:rsidRPr="005A07C7" w:rsidRDefault="00BF4BD4" w:rsidP="00BF4BD4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CFC3A19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366" w:type="dxa"/>
            <w:vAlign w:val="center"/>
          </w:tcPr>
          <w:p w14:paraId="534DB7A8" w14:textId="77777777" w:rsidR="00BF4BD4" w:rsidRPr="005A07C7" w:rsidRDefault="00BF4BD4" w:rsidP="00BF4BD4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78B9B6B" w14:textId="4F06212B" w:rsidR="00BF4BD4" w:rsidRPr="005A07C7" w:rsidRDefault="00BF4BD4" w:rsidP="00BF4BD4">
            <w:pPr>
              <w:pStyle w:val="TAC"/>
            </w:pPr>
            <w:ins w:id="250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[12,62]</w:t>
              </w:r>
            </w:ins>
            <w:del w:id="251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BF4BD4" w:rsidRPr="005A07C7" w14:paraId="140F255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56B34AE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CD0D240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21EAF54" w14:textId="77777777" w:rsidR="00BF4BD4" w:rsidRPr="005A07C7" w:rsidRDefault="00BF4BD4" w:rsidP="00BF4BD4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5E38E754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80F7C19" w14:textId="77777777" w:rsidR="00BF4BD4" w:rsidRPr="005A07C7" w:rsidRDefault="00BF4BD4" w:rsidP="00BF4BD4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518AB38" w14:textId="77777777" w:rsidR="00BF4BD4" w:rsidRPr="005A07C7" w:rsidRDefault="00BF4BD4" w:rsidP="00BF4BD4">
            <w:pPr>
              <w:pStyle w:val="TAC"/>
            </w:pPr>
            <w:r w:rsidRPr="005A07C7">
              <w:rPr>
                <w:lang w:eastAsia="zh-CN"/>
              </w:rPr>
              <w:t>G-FR1-A5-11</w:t>
            </w:r>
          </w:p>
        </w:tc>
        <w:tc>
          <w:tcPr>
            <w:tcW w:w="1366" w:type="dxa"/>
            <w:vAlign w:val="center"/>
          </w:tcPr>
          <w:p w14:paraId="6E6D388A" w14:textId="77777777" w:rsidR="00BF4BD4" w:rsidRPr="005A07C7" w:rsidRDefault="00BF4BD4" w:rsidP="00BF4BD4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F1F04FC" w14:textId="7E1C77CC" w:rsidR="00BF4BD4" w:rsidRPr="005A07C7" w:rsidRDefault="00BF4BD4" w:rsidP="00BF4BD4">
            <w:pPr>
              <w:pStyle w:val="TAC"/>
            </w:pPr>
            <w:ins w:id="252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[12,84]</w:t>
              </w:r>
            </w:ins>
            <w:del w:id="253" w:author="Mueller, Axel (Nokia - FR/Paris-Saclay)" w:date="2019-02-28T18:18:00Z">
              <w:r w:rsidRPr="005A07C7" w:rsidDel="00E25BE9">
                <w:delText>[TBD]</w:delText>
              </w:r>
            </w:del>
          </w:p>
        </w:tc>
      </w:tr>
      <w:tr w:rsidR="00734C9C" w:rsidRPr="005A07C7" w14:paraId="1B0FD62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417725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32893164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5438AA5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CEC6DE1" w14:textId="4CD10D98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254" w:author="Mueller, Axel (Nokia - FR/Paris-Saclay)" w:date="2019-02-28T17:26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35401E24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7D116E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G-FR1-A3-4</w:t>
            </w:r>
          </w:p>
        </w:tc>
        <w:tc>
          <w:tcPr>
            <w:tcW w:w="1366" w:type="dxa"/>
            <w:vAlign w:val="center"/>
          </w:tcPr>
          <w:p w14:paraId="2B68953A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631AEE8" w14:textId="19ABA904" w:rsidR="00734C9C" w:rsidRPr="005A07C7" w:rsidRDefault="00734C9C" w:rsidP="00734C9C">
            <w:pPr>
              <w:pStyle w:val="TAC"/>
            </w:pPr>
            <w:ins w:id="255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[-5,45]</w:t>
              </w:r>
            </w:ins>
            <w:del w:id="256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2E8EE0A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997177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46B274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DCE0DA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4EFABF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9A5282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003337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65D961DF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F8C9076" w14:textId="63EADCD8" w:rsidR="00734C9C" w:rsidRPr="005A07C7" w:rsidRDefault="00734C9C" w:rsidP="00734C9C">
            <w:pPr>
              <w:pStyle w:val="TAC"/>
            </w:pPr>
            <w:ins w:id="257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[-5,86]</w:t>
              </w:r>
            </w:ins>
            <w:del w:id="258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3813477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A4D1BB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B2D2C6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4F0D14A1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3DD3A95" w14:textId="0B036DFE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259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91D34A8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1079D24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366" w:type="dxa"/>
            <w:vAlign w:val="center"/>
          </w:tcPr>
          <w:p w14:paraId="2C85691B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51DECD4" w14:textId="31296883" w:rsidR="00734C9C" w:rsidRPr="005A07C7" w:rsidRDefault="00734C9C" w:rsidP="00734C9C">
            <w:pPr>
              <w:pStyle w:val="TAC"/>
            </w:pPr>
            <w:ins w:id="260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[6,44]</w:t>
              </w:r>
            </w:ins>
            <w:del w:id="261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14CCDA7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6A8D6B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642702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DD4F55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DD5B3E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A6434F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1516FA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G-FR1-A4-11</w:t>
            </w:r>
          </w:p>
        </w:tc>
        <w:tc>
          <w:tcPr>
            <w:tcW w:w="1366" w:type="dxa"/>
            <w:vAlign w:val="center"/>
          </w:tcPr>
          <w:p w14:paraId="7C344349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C063284" w14:textId="0AF54A75" w:rsidR="00734C9C" w:rsidRPr="005A07C7" w:rsidRDefault="00734C9C" w:rsidP="00734C9C">
            <w:pPr>
              <w:pStyle w:val="TAC"/>
            </w:pPr>
            <w:ins w:id="262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[6,18]</w:t>
              </w:r>
            </w:ins>
            <w:del w:id="263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4C0921F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1E6632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E7660B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E68A03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7ED690F3" w14:textId="1D9F60B9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264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883C4F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228405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366" w:type="dxa"/>
            <w:vAlign w:val="center"/>
          </w:tcPr>
          <w:p w14:paraId="1D388F04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DD33E48" w14:textId="3DB1C1F9" w:rsidR="00734C9C" w:rsidRPr="005A07C7" w:rsidRDefault="00734C9C" w:rsidP="00734C9C">
            <w:pPr>
              <w:pStyle w:val="TAC"/>
            </w:pPr>
            <w:ins w:id="265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66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56DDC751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5695B2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5DA86C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B71BFE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5DB2C6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443231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EA601A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G-FR1-A5-11</w:t>
            </w:r>
          </w:p>
        </w:tc>
        <w:tc>
          <w:tcPr>
            <w:tcW w:w="1366" w:type="dxa"/>
            <w:vAlign w:val="center"/>
          </w:tcPr>
          <w:p w14:paraId="6199098D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710496D" w14:textId="198CA0EE" w:rsidR="00734C9C" w:rsidRPr="005A07C7" w:rsidRDefault="00734C9C" w:rsidP="00734C9C">
            <w:pPr>
              <w:pStyle w:val="TAC"/>
            </w:pPr>
            <w:ins w:id="267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[7,96]</w:t>
              </w:r>
            </w:ins>
            <w:del w:id="268" w:author="Mueller, Axel (Nokia - FR/Paris-Saclay)" w:date="2019-02-28T18:18:00Z">
              <w:r w:rsidRPr="005A07C7" w:rsidDel="00217A0D">
                <w:delText>[TBD]</w:delText>
              </w:r>
            </w:del>
          </w:p>
        </w:tc>
      </w:tr>
      <w:tr w:rsidR="00734C9C" w:rsidRPr="005A07C7" w14:paraId="6FDFC22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5345DC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14FE2543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74E834E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B41AF20" w14:textId="064E5C92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269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1E81D30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0B4ADF9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G-FR1-A3-4</w:t>
            </w:r>
          </w:p>
        </w:tc>
        <w:tc>
          <w:tcPr>
            <w:tcW w:w="1366" w:type="dxa"/>
            <w:vAlign w:val="center"/>
          </w:tcPr>
          <w:p w14:paraId="5E832D41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96C03EE" w14:textId="2B96790A" w:rsidR="00734C9C" w:rsidRPr="005A07C7" w:rsidRDefault="00734C9C" w:rsidP="00734C9C">
            <w:pPr>
              <w:pStyle w:val="TAC"/>
            </w:pPr>
            <w:ins w:id="270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[-8,63]</w:t>
              </w:r>
            </w:ins>
            <w:del w:id="271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391C713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629878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24102A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30FE54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13DBFDD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9A5A5D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2D7918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14:paraId="02F5D37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BBE284A" w14:textId="283067B1" w:rsidR="00734C9C" w:rsidRPr="005A07C7" w:rsidRDefault="00734C9C" w:rsidP="00734C9C">
            <w:pPr>
              <w:pStyle w:val="TAC"/>
            </w:pPr>
            <w:ins w:id="272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[-8,83]</w:t>
              </w:r>
            </w:ins>
            <w:del w:id="273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19F1D36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330C6D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148065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328C75F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5E755A15" w14:textId="07420BD5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274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70DB7E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4554F25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G-FR1-A4-4</w:t>
            </w:r>
          </w:p>
        </w:tc>
        <w:tc>
          <w:tcPr>
            <w:tcW w:w="1366" w:type="dxa"/>
            <w:vAlign w:val="center"/>
          </w:tcPr>
          <w:p w14:paraId="17CA0EB1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DA26462" w14:textId="7016FF01" w:rsidR="00734C9C" w:rsidRPr="005A07C7" w:rsidRDefault="00734C9C" w:rsidP="00734C9C">
            <w:pPr>
              <w:pStyle w:val="TAC"/>
            </w:pPr>
            <w:ins w:id="275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[2,94]</w:t>
              </w:r>
            </w:ins>
            <w:del w:id="276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34BB883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D47DB0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8AB6A3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317DBB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2554B37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D7536E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4C89DA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G-FR1-A4-11</w:t>
            </w:r>
          </w:p>
        </w:tc>
        <w:tc>
          <w:tcPr>
            <w:tcW w:w="1366" w:type="dxa"/>
            <w:vAlign w:val="center"/>
          </w:tcPr>
          <w:p w14:paraId="2F55DA8D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BAE31DC" w14:textId="1B9762C6" w:rsidR="00734C9C" w:rsidRPr="005A07C7" w:rsidRDefault="00734C9C" w:rsidP="00734C9C">
            <w:pPr>
              <w:pStyle w:val="TAC"/>
            </w:pPr>
            <w:ins w:id="277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[2,93]</w:t>
              </w:r>
            </w:ins>
            <w:del w:id="278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7A3316BC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965377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B0CA9E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0FDE6061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612426D4" w14:textId="0BCCA61A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279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2F278B2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B0D0ACB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G-FR1-A5-4</w:t>
            </w:r>
          </w:p>
        </w:tc>
        <w:tc>
          <w:tcPr>
            <w:tcW w:w="1366" w:type="dxa"/>
            <w:vAlign w:val="center"/>
          </w:tcPr>
          <w:p w14:paraId="6E640E8C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F8EF3FE" w14:textId="506BE9F5" w:rsidR="00734C9C" w:rsidRPr="005A07C7" w:rsidRDefault="00734C9C" w:rsidP="00734C9C">
            <w:pPr>
              <w:pStyle w:val="TAC"/>
            </w:pPr>
            <w:ins w:id="280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[5,15]</w:t>
              </w:r>
            </w:ins>
            <w:del w:id="281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6D2BBA5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4FC24B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819EC4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58A518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2666C44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F845A3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2384DC7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G-FR1-A5-11</w:t>
            </w:r>
          </w:p>
        </w:tc>
        <w:tc>
          <w:tcPr>
            <w:tcW w:w="1366" w:type="dxa"/>
            <w:vAlign w:val="center"/>
          </w:tcPr>
          <w:p w14:paraId="3B09E8AA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62FA724" w14:textId="4245125F" w:rsidR="00734C9C" w:rsidRPr="005A07C7" w:rsidRDefault="00734C9C" w:rsidP="00734C9C">
            <w:pPr>
              <w:pStyle w:val="TAC"/>
            </w:pPr>
            <w:ins w:id="282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83" w:author="Mueller, Axel (Nokia - FR/Paris-Saclay)" w:date="2019-02-28T18:18:00Z">
              <w:r w:rsidRPr="005A07C7" w:rsidDel="00307F94">
                <w:delText>[TBD]</w:delText>
              </w:r>
            </w:del>
          </w:p>
        </w:tc>
      </w:tr>
      <w:tr w:rsidR="00734C9C" w:rsidRPr="005A07C7" w14:paraId="38A78F76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198602A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084" w:type="dxa"/>
            <w:vMerge w:val="restart"/>
            <w:vAlign w:val="center"/>
          </w:tcPr>
          <w:p w14:paraId="0DAE0CE5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Align w:val="center"/>
          </w:tcPr>
          <w:p w14:paraId="6931544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247C0722" w14:textId="450CDE01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284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452A722D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086B057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G-FR1-A3-25</w:t>
            </w:r>
          </w:p>
        </w:tc>
        <w:tc>
          <w:tcPr>
            <w:tcW w:w="1366" w:type="dxa"/>
            <w:vAlign w:val="center"/>
          </w:tcPr>
          <w:p w14:paraId="0CBE376C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860E7BF" w14:textId="00D8E44E" w:rsidR="00734C9C" w:rsidRPr="005A07C7" w:rsidRDefault="00734C9C" w:rsidP="00734C9C">
            <w:pPr>
              <w:pStyle w:val="TAC"/>
            </w:pPr>
            <w:ins w:id="285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[1,12]</w:t>
              </w:r>
            </w:ins>
            <w:del w:id="286" w:author="Mueller, Axel (Nokia - FR/Paris-Saclay)" w:date="2019-02-28T18:18:00Z">
              <w:r w:rsidRPr="005A07C7" w:rsidDel="001D5F0C">
                <w:delText>[TBD]</w:delText>
              </w:r>
            </w:del>
          </w:p>
        </w:tc>
      </w:tr>
      <w:tr w:rsidR="00734C9C" w:rsidRPr="005A07C7" w14:paraId="71C2934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F376C2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C3BBB5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Align w:val="center"/>
          </w:tcPr>
          <w:p w14:paraId="7A8E45B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3F15E3F6" w14:textId="19ADACCC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28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45D723B7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9820B0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G-FR1-A4-25</w:t>
            </w:r>
          </w:p>
        </w:tc>
        <w:tc>
          <w:tcPr>
            <w:tcW w:w="1366" w:type="dxa"/>
            <w:vAlign w:val="center"/>
          </w:tcPr>
          <w:p w14:paraId="3CEE0CCB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36DAE40" w14:textId="7611727C" w:rsidR="00734C9C" w:rsidRPr="005A07C7" w:rsidRDefault="00734C9C" w:rsidP="00734C9C">
            <w:pPr>
              <w:pStyle w:val="TAC"/>
            </w:pPr>
            <w:ins w:id="288" w:author="Mueller, Axel (Nokia - FR/Paris-Saclay)" w:date="2019-02-28T18:18:00Z">
              <w:r>
                <w:rPr>
                  <w:rFonts w:cs="Arial"/>
                  <w:color w:val="000000"/>
                  <w:szCs w:val="18"/>
                </w:rPr>
                <w:t>[18,32]</w:t>
              </w:r>
            </w:ins>
            <w:del w:id="289" w:author="Mueller, Axel (Nokia - FR/Paris-Saclay)" w:date="2019-02-28T18:18:00Z">
              <w:r w:rsidRPr="005A07C7" w:rsidDel="001D5F0C">
                <w:delText>[TBD]</w:delText>
              </w:r>
            </w:del>
          </w:p>
        </w:tc>
      </w:tr>
      <w:tr w:rsidR="00734C9C" w:rsidRPr="005A07C7" w14:paraId="07110F3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09A112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419185F3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06CC814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6E87B3D7" w14:textId="36CADF2F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290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70B2A67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2668F7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G-FR1-A3-18</w:t>
            </w:r>
          </w:p>
        </w:tc>
        <w:tc>
          <w:tcPr>
            <w:tcW w:w="1366" w:type="dxa"/>
            <w:vAlign w:val="center"/>
          </w:tcPr>
          <w:p w14:paraId="239A2D69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CCCC792" w14:textId="555E7CC8" w:rsidR="00734C9C" w:rsidRPr="005A07C7" w:rsidRDefault="00734C9C" w:rsidP="00734C9C">
            <w:pPr>
              <w:pStyle w:val="TAC"/>
            </w:pPr>
            <w:ins w:id="291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[-1,91]</w:t>
              </w:r>
            </w:ins>
            <w:del w:id="292" w:author="Mueller, Axel (Nokia - FR/Paris-Saclay)" w:date="2019-02-28T18:19:00Z">
              <w:r w:rsidRPr="005A07C7" w:rsidDel="00FD0F88">
                <w:delText>[TBD]</w:delText>
              </w:r>
            </w:del>
          </w:p>
        </w:tc>
      </w:tr>
      <w:tr w:rsidR="00734C9C" w:rsidRPr="005A07C7" w14:paraId="01A9A2F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482AA3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3C9FBD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46D04A57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FC0CB8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24C4D9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244A3E8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G-FR1-A3-25</w:t>
            </w:r>
          </w:p>
        </w:tc>
        <w:tc>
          <w:tcPr>
            <w:tcW w:w="1366" w:type="dxa"/>
            <w:vAlign w:val="center"/>
          </w:tcPr>
          <w:p w14:paraId="4F4D8740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C4A83A8" w14:textId="2145036F" w:rsidR="00734C9C" w:rsidRPr="005A07C7" w:rsidRDefault="00734C9C" w:rsidP="00734C9C">
            <w:pPr>
              <w:pStyle w:val="TAC"/>
            </w:pPr>
            <w:ins w:id="293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[-2,40]</w:t>
              </w:r>
            </w:ins>
            <w:del w:id="294" w:author="Mueller, Axel (Nokia - FR/Paris-Saclay)" w:date="2019-02-28T18:19:00Z">
              <w:r w:rsidRPr="005A07C7" w:rsidDel="00FD0F88">
                <w:delText>[TBD]</w:delText>
              </w:r>
            </w:del>
          </w:p>
        </w:tc>
      </w:tr>
      <w:tr w:rsidR="00734C9C" w:rsidRPr="005A07C7" w14:paraId="38A7E05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3DDBCF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CA7246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432C4C1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5703C44" w14:textId="1FE0D615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295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DC4C6BC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108DF7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G-FR1-A4-18</w:t>
            </w:r>
          </w:p>
        </w:tc>
        <w:tc>
          <w:tcPr>
            <w:tcW w:w="1366" w:type="dxa"/>
            <w:vAlign w:val="center"/>
          </w:tcPr>
          <w:p w14:paraId="5C715814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34CE989" w14:textId="1ED20668" w:rsidR="00734C9C" w:rsidRPr="005A07C7" w:rsidRDefault="00734C9C" w:rsidP="00734C9C">
            <w:pPr>
              <w:pStyle w:val="TAC"/>
            </w:pPr>
            <w:ins w:id="296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[12,00]</w:t>
              </w:r>
            </w:ins>
            <w:del w:id="297" w:author="Mueller, Axel (Nokia - FR/Paris-Saclay)" w:date="2019-02-28T18:19:00Z">
              <w:r w:rsidRPr="005A07C7" w:rsidDel="00FD0F88">
                <w:delText>[TBD]</w:delText>
              </w:r>
            </w:del>
          </w:p>
        </w:tc>
      </w:tr>
      <w:tr w:rsidR="00734C9C" w:rsidRPr="005A07C7" w14:paraId="05D9674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B55826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A79A23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7519D5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</w:tcPr>
          <w:p w14:paraId="410D8EE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031447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D1D24D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G-FR1-A4-25</w:t>
            </w:r>
          </w:p>
        </w:tc>
        <w:tc>
          <w:tcPr>
            <w:tcW w:w="1366" w:type="dxa"/>
            <w:vAlign w:val="center"/>
          </w:tcPr>
          <w:p w14:paraId="221AECC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DFA4942" w14:textId="63B2E332" w:rsidR="00734C9C" w:rsidRPr="005A07C7" w:rsidRDefault="00734C9C" w:rsidP="00734C9C">
            <w:pPr>
              <w:pStyle w:val="TAC"/>
            </w:pPr>
            <w:ins w:id="298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[11,06]</w:t>
              </w:r>
            </w:ins>
            <w:del w:id="299" w:author="Mueller, Axel (Nokia - FR/Paris-Saclay)" w:date="2019-02-28T18:19:00Z">
              <w:r w:rsidRPr="005A07C7" w:rsidDel="00FD0F88">
                <w:delText>[TBD]</w:delText>
              </w:r>
            </w:del>
          </w:p>
        </w:tc>
      </w:tr>
      <w:tr w:rsidR="00734C9C" w:rsidRPr="005A07C7" w14:paraId="384A2C5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05CFEC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0AA68078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309B3837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DC855CF" w14:textId="0F81AC76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00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990CDDD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336696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G-FR1-A3-18</w:t>
            </w:r>
          </w:p>
        </w:tc>
        <w:tc>
          <w:tcPr>
            <w:tcW w:w="1366" w:type="dxa"/>
            <w:vAlign w:val="center"/>
          </w:tcPr>
          <w:p w14:paraId="3976979E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5A36443" w14:textId="06212998" w:rsidR="00734C9C" w:rsidRPr="005A07C7" w:rsidRDefault="00734C9C" w:rsidP="00734C9C">
            <w:pPr>
              <w:pStyle w:val="TAC"/>
            </w:pPr>
            <w:ins w:id="301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[-4,63]</w:t>
              </w:r>
            </w:ins>
            <w:del w:id="302" w:author="Mueller, Axel (Nokia - FR/Paris-Saclay)" w:date="2019-02-28T18:19:00Z">
              <w:r w:rsidRPr="005A07C7" w:rsidDel="004C5A18">
                <w:delText>[TBD]</w:delText>
              </w:r>
            </w:del>
          </w:p>
        </w:tc>
      </w:tr>
      <w:tr w:rsidR="00734C9C" w:rsidRPr="005A07C7" w14:paraId="6488E00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093E2D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471444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854C47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701C1F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97A746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59CF4C55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G-FR1-A3-25</w:t>
            </w:r>
          </w:p>
        </w:tc>
        <w:tc>
          <w:tcPr>
            <w:tcW w:w="1366" w:type="dxa"/>
            <w:vAlign w:val="center"/>
          </w:tcPr>
          <w:p w14:paraId="00B04155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4C7154D" w14:textId="1FED64E3" w:rsidR="00734C9C" w:rsidRPr="005A07C7" w:rsidRDefault="00734C9C" w:rsidP="00734C9C">
            <w:pPr>
              <w:pStyle w:val="TAC"/>
            </w:pPr>
            <w:ins w:id="303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[-5,36]</w:t>
              </w:r>
            </w:ins>
            <w:del w:id="304" w:author="Mueller, Axel (Nokia - FR/Paris-Saclay)" w:date="2019-02-28T18:19:00Z">
              <w:r w:rsidRPr="005A07C7" w:rsidDel="004C5A18">
                <w:delText>[TBD]</w:delText>
              </w:r>
            </w:del>
          </w:p>
        </w:tc>
      </w:tr>
      <w:tr w:rsidR="00734C9C" w:rsidRPr="005A07C7" w14:paraId="73E2E29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2071C3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5D2DA0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503FDA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5272D8A" w14:textId="7CC1F39F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05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B0AC540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073DF1F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G-FR1-A4-18</w:t>
            </w:r>
          </w:p>
        </w:tc>
        <w:tc>
          <w:tcPr>
            <w:tcW w:w="1366" w:type="dxa"/>
            <w:vAlign w:val="center"/>
          </w:tcPr>
          <w:p w14:paraId="6E78F9D4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2153D71" w14:textId="5C9616AF" w:rsidR="00734C9C" w:rsidRPr="005A07C7" w:rsidRDefault="00734C9C" w:rsidP="00734C9C">
            <w:pPr>
              <w:pStyle w:val="TAC"/>
            </w:pPr>
            <w:ins w:id="306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[7,36]</w:t>
              </w:r>
            </w:ins>
            <w:del w:id="307" w:author="Mueller, Axel (Nokia - FR/Paris-Saclay)" w:date="2019-02-28T18:19:00Z">
              <w:r w:rsidRPr="005A07C7" w:rsidDel="004C5A18">
                <w:delText>[TBD]</w:delText>
              </w:r>
            </w:del>
          </w:p>
        </w:tc>
      </w:tr>
      <w:tr w:rsidR="00734C9C" w:rsidRPr="005A07C7" w14:paraId="1965299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21C23E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C996B5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4B7EB6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2ECFBA7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232645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23F4A8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G-FR1-A4-25</w:t>
            </w:r>
          </w:p>
        </w:tc>
        <w:tc>
          <w:tcPr>
            <w:tcW w:w="1366" w:type="dxa"/>
            <w:vAlign w:val="center"/>
          </w:tcPr>
          <w:p w14:paraId="211ABB1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98834FA" w14:textId="31B9C436" w:rsidR="00734C9C" w:rsidRPr="005A07C7" w:rsidRDefault="00734C9C" w:rsidP="00734C9C">
            <w:pPr>
              <w:pStyle w:val="TAC"/>
            </w:pPr>
            <w:ins w:id="308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[6,78]</w:t>
              </w:r>
            </w:ins>
            <w:del w:id="309" w:author="Mueller, Axel (Nokia - FR/Paris-Saclay)" w:date="2019-02-28T18:19:00Z">
              <w:r w:rsidRPr="005A07C7" w:rsidDel="004C5A18">
                <w:delText>[TBD]</w:delText>
              </w:r>
            </w:del>
          </w:p>
        </w:tc>
      </w:tr>
    </w:tbl>
    <w:p w14:paraId="58F89C35" w14:textId="77777777" w:rsidR="00765FD2" w:rsidRPr="005A07C7" w:rsidRDefault="00765FD2" w:rsidP="00765FD2"/>
    <w:p w14:paraId="548D72BF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8.2.1.2-5: Minimum requirements for PUSCH, 20 MHz channel bandwidth</w:t>
      </w:r>
      <w:r w:rsidRPr="005A07C7">
        <w:rPr>
          <w:lang w:eastAsia="zh-CN"/>
        </w:rPr>
        <w:t>, 30 kHz SCS</w:t>
      </w:r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84"/>
        <w:gridCol w:w="1150"/>
        <w:gridCol w:w="1479"/>
        <w:gridCol w:w="1176"/>
        <w:gridCol w:w="1287"/>
        <w:gridCol w:w="1366"/>
        <w:gridCol w:w="1227"/>
      </w:tblGrid>
      <w:tr w:rsidR="00765FD2" w:rsidRPr="005A07C7" w14:paraId="239CBD8B" w14:textId="77777777" w:rsidTr="00734C9C">
        <w:tc>
          <w:tcPr>
            <w:tcW w:w="1008" w:type="dxa"/>
          </w:tcPr>
          <w:p w14:paraId="5177ECE4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4" w:type="dxa"/>
          </w:tcPr>
          <w:p w14:paraId="00C7C91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0" w:type="dxa"/>
          </w:tcPr>
          <w:p w14:paraId="0B79235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79" w:type="dxa"/>
          </w:tcPr>
          <w:p w14:paraId="414C65E4" w14:textId="7A8A5681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310" w:author="Mueller, Axel (Nokia - FR/Paris-Saclay)" w:date="2019-02-28T17:27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311" w:author="Mueller, Axel (Nokia - FR/Paris-Saclay)" w:date="2019-02-28T17:27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2AEDB927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287" w:type="dxa"/>
          </w:tcPr>
          <w:p w14:paraId="7CE4DCBD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72F53B1D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44E9BC8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55F142CE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734C9C" w:rsidRPr="005A07C7" w14:paraId="1F661C16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4F2035C4" w14:textId="77777777" w:rsidR="00734C9C" w:rsidRPr="005A07C7" w:rsidRDefault="00734C9C" w:rsidP="00734C9C">
            <w:pPr>
              <w:pStyle w:val="TAC"/>
            </w:pPr>
            <w:r w:rsidRPr="005A07C7">
              <w:t>1</w:t>
            </w:r>
          </w:p>
        </w:tc>
        <w:tc>
          <w:tcPr>
            <w:tcW w:w="1084" w:type="dxa"/>
            <w:vMerge w:val="restart"/>
            <w:vAlign w:val="center"/>
          </w:tcPr>
          <w:p w14:paraId="21BB89DB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Merge w:val="restart"/>
            <w:vAlign w:val="center"/>
          </w:tcPr>
          <w:p w14:paraId="32A44E6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645FC570" w14:textId="28258E46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12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926509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DEEE189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G-FR1-A3-5</w:t>
            </w:r>
          </w:p>
        </w:tc>
        <w:tc>
          <w:tcPr>
            <w:tcW w:w="1366" w:type="dxa"/>
            <w:vAlign w:val="center"/>
          </w:tcPr>
          <w:p w14:paraId="304F2A73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81C43E8" w14:textId="57D45F55" w:rsidR="00734C9C" w:rsidRPr="005A07C7" w:rsidRDefault="00734C9C" w:rsidP="00734C9C">
            <w:pPr>
              <w:pStyle w:val="TAC"/>
            </w:pPr>
            <w:ins w:id="313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[-2,03]</w:t>
              </w:r>
            </w:ins>
            <w:del w:id="314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297DC40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B5034B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F01FC5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4A3B26A5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5A465DE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88C8E0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2332789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624919F6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975DBCB" w14:textId="630EFD31" w:rsidR="00734C9C" w:rsidRPr="005A07C7" w:rsidRDefault="00734C9C" w:rsidP="00734C9C">
            <w:pPr>
              <w:pStyle w:val="TAC"/>
            </w:pPr>
            <w:ins w:id="315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[-2,87]</w:t>
              </w:r>
            </w:ins>
            <w:del w:id="316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2AFAACD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8D60CB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26B3CAD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A7855B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557D4A9C" w14:textId="43CFCD33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1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2A4298C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EDAC8C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366" w:type="dxa"/>
            <w:vAlign w:val="center"/>
          </w:tcPr>
          <w:p w14:paraId="1A549FB5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B7FA571" w14:textId="0DF8189A" w:rsidR="00734C9C" w:rsidRPr="005A07C7" w:rsidRDefault="00734C9C" w:rsidP="00734C9C">
            <w:pPr>
              <w:pStyle w:val="TAC"/>
            </w:pPr>
            <w:ins w:id="318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[10,88]</w:t>
              </w:r>
            </w:ins>
            <w:del w:id="319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50663E7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DC6080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12DDBE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375A79D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25014B8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DBA6D4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3FE24D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G-FR1-A4-12</w:t>
            </w:r>
          </w:p>
        </w:tc>
        <w:tc>
          <w:tcPr>
            <w:tcW w:w="1366" w:type="dxa"/>
            <w:vAlign w:val="center"/>
          </w:tcPr>
          <w:p w14:paraId="37D817DC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8181EE5" w14:textId="533420DC" w:rsidR="00734C9C" w:rsidRPr="005A07C7" w:rsidRDefault="00734C9C" w:rsidP="00734C9C">
            <w:pPr>
              <w:pStyle w:val="TAC"/>
            </w:pPr>
            <w:ins w:id="320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[10,40]</w:t>
              </w:r>
            </w:ins>
            <w:del w:id="321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5160A3A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D76234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8345DC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4BFE158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6D8C900A" w14:textId="15FFF918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322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47ED215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504E529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366" w:type="dxa"/>
            <w:vAlign w:val="center"/>
          </w:tcPr>
          <w:p w14:paraId="67C4027C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5A04AC0" w14:textId="76AD16A9" w:rsidR="00734C9C" w:rsidRPr="005A07C7" w:rsidRDefault="00734C9C" w:rsidP="00734C9C">
            <w:pPr>
              <w:pStyle w:val="TAC"/>
            </w:pPr>
            <w:ins w:id="323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[12,79]</w:t>
              </w:r>
            </w:ins>
            <w:del w:id="324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54978F9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37434B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C15FBB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126547D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5280A4D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C41BC3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0DEE64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G-FR1-A5-12</w:t>
            </w:r>
          </w:p>
        </w:tc>
        <w:tc>
          <w:tcPr>
            <w:tcW w:w="1366" w:type="dxa"/>
            <w:vAlign w:val="center"/>
          </w:tcPr>
          <w:p w14:paraId="3234BFCE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CAF1A7A" w14:textId="06C30C26" w:rsidR="00734C9C" w:rsidRPr="005A07C7" w:rsidRDefault="00734C9C" w:rsidP="00734C9C">
            <w:pPr>
              <w:pStyle w:val="TAC"/>
            </w:pPr>
            <w:ins w:id="325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[12,72]</w:t>
              </w:r>
            </w:ins>
            <w:del w:id="326" w:author="Mueller, Axel (Nokia - FR/Paris-Saclay)" w:date="2019-02-28T18:19:00Z">
              <w:r w:rsidRPr="005A07C7" w:rsidDel="007C75EC">
                <w:delText>[TBD]</w:delText>
              </w:r>
            </w:del>
          </w:p>
        </w:tc>
      </w:tr>
      <w:tr w:rsidR="00734C9C" w:rsidRPr="005A07C7" w14:paraId="0E3D4BB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56C627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3A09EABC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297F0C0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9FD71AA" w14:textId="1803BFD9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2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AFE49A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85D06D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G-FR1-A3-5</w:t>
            </w:r>
          </w:p>
        </w:tc>
        <w:tc>
          <w:tcPr>
            <w:tcW w:w="1366" w:type="dxa"/>
            <w:vAlign w:val="center"/>
          </w:tcPr>
          <w:p w14:paraId="53DBC775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17FC88B" w14:textId="664D6AAF" w:rsidR="00734C9C" w:rsidRPr="005A07C7" w:rsidRDefault="00734C9C" w:rsidP="00734C9C">
            <w:pPr>
              <w:pStyle w:val="TAC"/>
            </w:pPr>
            <w:ins w:id="328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[-5,65]</w:t>
              </w:r>
            </w:ins>
            <w:del w:id="329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33E1A20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08DC54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9D617E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5609E7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6ACEE8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346EDE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321C0B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40EAE174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DD80918" w14:textId="58F94956" w:rsidR="00734C9C" w:rsidRPr="005A07C7" w:rsidRDefault="00734C9C" w:rsidP="00734C9C">
            <w:pPr>
              <w:pStyle w:val="TAC"/>
            </w:pPr>
            <w:ins w:id="330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[-6,20]</w:t>
              </w:r>
            </w:ins>
            <w:del w:id="331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2F4D6A1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212BFB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452888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D4C9F5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7F8A0048" w14:textId="62E3AF29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32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C39BA2C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DA81919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366" w:type="dxa"/>
            <w:vAlign w:val="center"/>
          </w:tcPr>
          <w:p w14:paraId="34D7E2AC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91FAD6F" w14:textId="26612B69" w:rsidR="00734C9C" w:rsidRPr="005A07C7" w:rsidRDefault="00734C9C" w:rsidP="00734C9C">
            <w:pPr>
              <w:pStyle w:val="TAC"/>
            </w:pPr>
            <w:ins w:id="333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[6,60]</w:t>
              </w:r>
            </w:ins>
            <w:del w:id="334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3590416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7EAF9D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C7FD45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F021DF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F4573F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67D8FE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A07A42E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G-FR1-A4-12</w:t>
            </w:r>
          </w:p>
        </w:tc>
        <w:tc>
          <w:tcPr>
            <w:tcW w:w="1366" w:type="dxa"/>
            <w:vAlign w:val="center"/>
          </w:tcPr>
          <w:p w14:paraId="1232692E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2F9D5EA" w14:textId="23F3994B" w:rsidR="00734C9C" w:rsidRPr="005A07C7" w:rsidRDefault="00734C9C" w:rsidP="00734C9C">
            <w:pPr>
              <w:pStyle w:val="TAC"/>
            </w:pPr>
            <w:ins w:id="335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[6,11]</w:t>
              </w:r>
            </w:ins>
            <w:del w:id="336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6B04DE1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A2B077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FCAD07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02ABB2CF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FF75950" w14:textId="53C3B519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33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F2A08B1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A9C226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366" w:type="dxa"/>
            <w:vAlign w:val="center"/>
          </w:tcPr>
          <w:p w14:paraId="42DF9FEE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8074C3F" w14:textId="3D5631FA" w:rsidR="00734C9C" w:rsidRPr="005A07C7" w:rsidRDefault="00734C9C" w:rsidP="00734C9C">
            <w:pPr>
              <w:pStyle w:val="TAC"/>
            </w:pPr>
            <w:ins w:id="338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[8,28]</w:t>
              </w:r>
            </w:ins>
            <w:del w:id="339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6757FF7C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4C9AE1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829759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98FE5C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106F2D0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41E692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6DB5360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G-FR1-A5-12</w:t>
            </w:r>
          </w:p>
        </w:tc>
        <w:tc>
          <w:tcPr>
            <w:tcW w:w="1366" w:type="dxa"/>
            <w:vAlign w:val="center"/>
          </w:tcPr>
          <w:p w14:paraId="5BE61569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4D054F5" w14:textId="4F34E1E9" w:rsidR="00734C9C" w:rsidRPr="005A07C7" w:rsidRDefault="00734C9C" w:rsidP="00734C9C">
            <w:pPr>
              <w:pStyle w:val="TAC"/>
            </w:pPr>
            <w:ins w:id="340" w:author="Mueller, Axel (Nokia - FR/Paris-Saclay)" w:date="2019-02-28T18:19:00Z">
              <w:r>
                <w:rPr>
                  <w:rFonts w:cs="Arial"/>
                  <w:color w:val="000000"/>
                  <w:szCs w:val="18"/>
                </w:rPr>
                <w:t>[7,96]</w:t>
              </w:r>
            </w:ins>
            <w:del w:id="341" w:author="Mueller, Axel (Nokia - FR/Paris-Saclay)" w:date="2019-02-28T18:19:00Z">
              <w:r w:rsidRPr="005A07C7" w:rsidDel="005B35BC">
                <w:delText>[TBD]</w:delText>
              </w:r>
            </w:del>
          </w:p>
        </w:tc>
      </w:tr>
      <w:tr w:rsidR="00734C9C" w:rsidRPr="005A07C7" w14:paraId="16F864F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5F1390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02247FA2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4D411A0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559076E1" w14:textId="16076DEE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42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22D7BA5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5ED1D9E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G-FR1-A3-5</w:t>
            </w:r>
          </w:p>
        </w:tc>
        <w:tc>
          <w:tcPr>
            <w:tcW w:w="1366" w:type="dxa"/>
            <w:vAlign w:val="center"/>
          </w:tcPr>
          <w:p w14:paraId="3496047A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A367A22" w14:textId="5925AE6E" w:rsidR="00734C9C" w:rsidRPr="005A07C7" w:rsidRDefault="00734C9C" w:rsidP="00734C9C">
            <w:pPr>
              <w:pStyle w:val="TAC"/>
            </w:pPr>
            <w:ins w:id="343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[-8,49]</w:t>
              </w:r>
            </w:ins>
            <w:del w:id="344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7FE3C45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24504F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CDC069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5FF4C12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4BA355F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425487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55A848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14:paraId="6C9B13D2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45444E5" w14:textId="73DB8DDB" w:rsidR="00734C9C" w:rsidRPr="005A07C7" w:rsidRDefault="00734C9C" w:rsidP="00734C9C">
            <w:pPr>
              <w:pStyle w:val="TAC"/>
            </w:pPr>
            <w:ins w:id="345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[-9,05]</w:t>
              </w:r>
            </w:ins>
            <w:del w:id="346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0DB58FB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FF0B59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074513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95D0E4F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1FAF0A7" w14:textId="361101E1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4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2EEE534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1DBA7A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G-FR1-A4-5</w:t>
            </w:r>
          </w:p>
        </w:tc>
        <w:tc>
          <w:tcPr>
            <w:tcW w:w="1366" w:type="dxa"/>
            <w:vAlign w:val="center"/>
          </w:tcPr>
          <w:p w14:paraId="12BB7F26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E098163" w14:textId="056A3964" w:rsidR="00734C9C" w:rsidRPr="005A07C7" w:rsidRDefault="00734C9C" w:rsidP="00734C9C">
            <w:pPr>
              <w:pStyle w:val="TAC"/>
            </w:pPr>
            <w:ins w:id="348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[3,04]</w:t>
              </w:r>
            </w:ins>
            <w:del w:id="349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085D3BF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957A77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02C0525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724238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073F44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B6EE01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1796E6B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G-FR1-A4-12</w:t>
            </w:r>
          </w:p>
        </w:tc>
        <w:tc>
          <w:tcPr>
            <w:tcW w:w="1366" w:type="dxa"/>
            <w:vAlign w:val="center"/>
          </w:tcPr>
          <w:p w14:paraId="131CA0D1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C523237" w14:textId="4534130C" w:rsidR="00734C9C" w:rsidRPr="005A07C7" w:rsidRDefault="00734C9C" w:rsidP="00734C9C">
            <w:pPr>
              <w:pStyle w:val="TAC"/>
            </w:pPr>
            <w:ins w:id="350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[2,83]</w:t>
              </w:r>
            </w:ins>
            <w:del w:id="351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31A04A0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BD2B10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CDF014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724124F5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4833CA3B" w14:textId="4581D3FA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352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5E223C3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F8299A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G-FR1-A5-5</w:t>
            </w:r>
          </w:p>
        </w:tc>
        <w:tc>
          <w:tcPr>
            <w:tcW w:w="1366" w:type="dxa"/>
            <w:vAlign w:val="center"/>
          </w:tcPr>
          <w:p w14:paraId="604D5CC7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2ED3894" w14:textId="13C06F00" w:rsidR="00734C9C" w:rsidRPr="005A07C7" w:rsidRDefault="00734C9C" w:rsidP="00734C9C">
            <w:pPr>
              <w:pStyle w:val="TAC"/>
            </w:pPr>
            <w:ins w:id="353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[5,39]</w:t>
              </w:r>
            </w:ins>
            <w:del w:id="354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6B3C2D1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D44B43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7FC2EC0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73E6F74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7EAA4EE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6A2504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7BEEBBEF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G-FR1-A5-12</w:t>
            </w:r>
          </w:p>
        </w:tc>
        <w:tc>
          <w:tcPr>
            <w:tcW w:w="1366" w:type="dxa"/>
            <w:vAlign w:val="center"/>
          </w:tcPr>
          <w:p w14:paraId="10ACC19A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E8BFB80" w14:textId="37BCB7F5" w:rsidR="00734C9C" w:rsidRPr="005A07C7" w:rsidRDefault="00734C9C" w:rsidP="00734C9C">
            <w:pPr>
              <w:pStyle w:val="TAC"/>
            </w:pPr>
            <w:ins w:id="355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356" w:author="Mueller, Axel (Nokia - FR/Paris-Saclay)" w:date="2019-02-28T18:20:00Z">
              <w:r w:rsidRPr="005A07C7" w:rsidDel="00D70507">
                <w:delText>[TBD]</w:delText>
              </w:r>
            </w:del>
          </w:p>
        </w:tc>
      </w:tr>
      <w:tr w:rsidR="00734C9C" w:rsidRPr="005A07C7" w14:paraId="6A484515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E9A07FE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084" w:type="dxa"/>
            <w:vMerge w:val="restart"/>
            <w:vAlign w:val="center"/>
          </w:tcPr>
          <w:p w14:paraId="7631903C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0" w:type="dxa"/>
            <w:vAlign w:val="center"/>
          </w:tcPr>
          <w:p w14:paraId="66773C77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07578603" w14:textId="20AE035A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57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43BCE054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3FF6DC0B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G-FR1-A3-26</w:t>
            </w:r>
          </w:p>
        </w:tc>
        <w:tc>
          <w:tcPr>
            <w:tcW w:w="1366" w:type="dxa"/>
            <w:vAlign w:val="center"/>
          </w:tcPr>
          <w:p w14:paraId="7C64708D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43EDA44" w14:textId="56E5B68C" w:rsidR="00734C9C" w:rsidRPr="005A07C7" w:rsidRDefault="00734C9C" w:rsidP="00734C9C">
            <w:pPr>
              <w:pStyle w:val="TAC"/>
            </w:pPr>
            <w:ins w:id="358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[1,00]</w:t>
              </w:r>
            </w:ins>
            <w:del w:id="359" w:author="Mueller, Axel (Nokia - FR/Paris-Saclay)" w:date="2019-02-28T18:20:00Z">
              <w:r w:rsidRPr="005A07C7" w:rsidDel="00C36828">
                <w:delText>[TBD]</w:delText>
              </w:r>
            </w:del>
          </w:p>
        </w:tc>
      </w:tr>
      <w:tr w:rsidR="00734C9C" w:rsidRPr="005A07C7" w14:paraId="5F853AE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18F236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1B4EDC8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Align w:val="center"/>
          </w:tcPr>
          <w:p w14:paraId="3B6FB98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Align w:val="center"/>
          </w:tcPr>
          <w:p w14:paraId="482C711D" w14:textId="4EC34BE4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60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BFC4AE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48D2C3A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G-FR1-A4-26</w:t>
            </w:r>
          </w:p>
        </w:tc>
        <w:tc>
          <w:tcPr>
            <w:tcW w:w="1366" w:type="dxa"/>
            <w:vAlign w:val="center"/>
          </w:tcPr>
          <w:p w14:paraId="58A7E269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BA5B7B4" w14:textId="16BD990C" w:rsidR="00734C9C" w:rsidRPr="005A07C7" w:rsidRDefault="00734C9C" w:rsidP="00734C9C">
            <w:pPr>
              <w:pStyle w:val="TAC"/>
            </w:pPr>
            <w:ins w:id="361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[19,08]</w:t>
              </w:r>
            </w:ins>
            <w:del w:id="362" w:author="Mueller, Axel (Nokia - FR/Paris-Saclay)" w:date="2019-02-28T18:20:00Z">
              <w:r w:rsidRPr="005A07C7" w:rsidDel="00C36828">
                <w:delText>[TBD]</w:delText>
              </w:r>
            </w:del>
          </w:p>
        </w:tc>
      </w:tr>
      <w:tr w:rsidR="00734C9C" w:rsidRPr="005A07C7" w14:paraId="00F33C9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531607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224ED069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0" w:type="dxa"/>
            <w:vMerge w:val="restart"/>
            <w:vAlign w:val="center"/>
          </w:tcPr>
          <w:p w14:paraId="449E067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7D69DCA9" w14:textId="35434C82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63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14347C3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6D24F42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G-FR1-A3-19</w:t>
            </w:r>
          </w:p>
        </w:tc>
        <w:tc>
          <w:tcPr>
            <w:tcW w:w="1366" w:type="dxa"/>
            <w:vAlign w:val="center"/>
          </w:tcPr>
          <w:p w14:paraId="3DB78716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4C627D7" w14:textId="2A47331F" w:rsidR="00734C9C" w:rsidRPr="005A07C7" w:rsidRDefault="00734C9C" w:rsidP="00734C9C">
            <w:pPr>
              <w:pStyle w:val="TAC"/>
            </w:pPr>
            <w:ins w:id="364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[-1,24]</w:t>
              </w:r>
            </w:ins>
            <w:del w:id="365" w:author="Mueller, Axel (Nokia - FR/Paris-Saclay)" w:date="2019-02-28T18:20:00Z">
              <w:r w:rsidRPr="005A07C7" w:rsidDel="006B3F58">
                <w:delText>[TBD]</w:delText>
              </w:r>
            </w:del>
          </w:p>
        </w:tc>
      </w:tr>
      <w:tr w:rsidR="00734C9C" w:rsidRPr="005A07C7" w14:paraId="522D9EC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E67823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3FBFF6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6582F6D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6C43759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30248B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9AB827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G-FR1-A3-26</w:t>
            </w:r>
          </w:p>
        </w:tc>
        <w:tc>
          <w:tcPr>
            <w:tcW w:w="1366" w:type="dxa"/>
            <w:vAlign w:val="center"/>
          </w:tcPr>
          <w:p w14:paraId="03B828A8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AFC7552" w14:textId="562D83A3" w:rsidR="00734C9C" w:rsidRPr="005A07C7" w:rsidRDefault="00734C9C" w:rsidP="00734C9C">
            <w:pPr>
              <w:pStyle w:val="TAC"/>
            </w:pPr>
            <w:ins w:id="366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[-2,45]</w:t>
              </w:r>
            </w:ins>
            <w:del w:id="367" w:author="Mueller, Axel (Nokia - FR/Paris-Saclay)" w:date="2019-02-28T18:20:00Z">
              <w:r w:rsidRPr="005A07C7" w:rsidDel="006B3F58">
                <w:delText>[TBD]</w:delText>
              </w:r>
            </w:del>
          </w:p>
        </w:tc>
      </w:tr>
      <w:tr w:rsidR="00734C9C" w:rsidRPr="005A07C7" w14:paraId="70A6881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B31504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6DE068C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5521CAE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0C72DE83" w14:textId="71DAF988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68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DCEF71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7EA33B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G-FR1-A4-19</w:t>
            </w:r>
          </w:p>
        </w:tc>
        <w:tc>
          <w:tcPr>
            <w:tcW w:w="1366" w:type="dxa"/>
            <w:vAlign w:val="center"/>
          </w:tcPr>
          <w:p w14:paraId="6ECE4E04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B93D02F" w14:textId="028ABA42" w:rsidR="00734C9C" w:rsidRPr="005A07C7" w:rsidRDefault="00734C9C" w:rsidP="00734C9C">
            <w:pPr>
              <w:pStyle w:val="TAC"/>
            </w:pPr>
            <w:ins w:id="369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[11,86]</w:t>
              </w:r>
            </w:ins>
            <w:del w:id="370" w:author="Mueller, Axel (Nokia - FR/Paris-Saclay)" w:date="2019-02-28T18:20:00Z">
              <w:r w:rsidRPr="005A07C7" w:rsidDel="006B3F58">
                <w:delText>[TBD]</w:delText>
              </w:r>
            </w:del>
          </w:p>
        </w:tc>
      </w:tr>
      <w:tr w:rsidR="00734C9C" w:rsidRPr="005A07C7" w14:paraId="1397675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FBFE5A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3FD9DE8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243BD1D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</w:tcPr>
          <w:p w14:paraId="25EE004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368E194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46BD4EB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G-FR1-A4-26</w:t>
            </w:r>
          </w:p>
        </w:tc>
        <w:tc>
          <w:tcPr>
            <w:tcW w:w="1366" w:type="dxa"/>
            <w:vAlign w:val="center"/>
          </w:tcPr>
          <w:p w14:paraId="37D3E9FA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7C3F4E9" w14:textId="7EB00527" w:rsidR="00734C9C" w:rsidRPr="005A07C7" w:rsidRDefault="00734C9C" w:rsidP="00734C9C">
            <w:pPr>
              <w:pStyle w:val="TAC"/>
            </w:pPr>
            <w:ins w:id="371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[11,12]</w:t>
              </w:r>
            </w:ins>
            <w:del w:id="372" w:author="Mueller, Axel (Nokia - FR/Paris-Saclay)" w:date="2019-02-28T18:20:00Z">
              <w:r w:rsidRPr="005A07C7" w:rsidDel="006B3F58">
                <w:delText>[TBD]</w:delText>
              </w:r>
            </w:del>
          </w:p>
        </w:tc>
      </w:tr>
      <w:tr w:rsidR="00734C9C" w:rsidRPr="005A07C7" w14:paraId="5E18B1B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26510A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 w:val="restart"/>
            <w:vAlign w:val="center"/>
          </w:tcPr>
          <w:p w14:paraId="6A3CEDDF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0" w:type="dxa"/>
            <w:vMerge w:val="restart"/>
            <w:vAlign w:val="center"/>
          </w:tcPr>
          <w:p w14:paraId="3E7E72FB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140DE166" w14:textId="78A3BC3B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73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38CD434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7CB5BA09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G-FR1-A3-19</w:t>
            </w:r>
          </w:p>
        </w:tc>
        <w:tc>
          <w:tcPr>
            <w:tcW w:w="1366" w:type="dxa"/>
            <w:vAlign w:val="center"/>
          </w:tcPr>
          <w:p w14:paraId="62AEE1E1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A1C6341" w14:textId="41C655C3" w:rsidR="00734C9C" w:rsidRPr="005A07C7" w:rsidRDefault="00734C9C" w:rsidP="00734C9C">
            <w:pPr>
              <w:pStyle w:val="TAC"/>
            </w:pPr>
            <w:ins w:id="374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[-4,23]</w:t>
              </w:r>
            </w:ins>
            <w:del w:id="375" w:author="Mueller, Axel (Nokia - FR/Paris-Saclay)" w:date="2019-02-28T18:20:00Z">
              <w:r w:rsidRPr="005A07C7" w:rsidDel="00A70BF8">
                <w:delText>[TBD]</w:delText>
              </w:r>
            </w:del>
          </w:p>
        </w:tc>
      </w:tr>
      <w:tr w:rsidR="00734C9C" w:rsidRPr="005A07C7" w14:paraId="69A4B15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467ACE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4860DC7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46F6335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6E1D863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DB21F5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3568BA6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G-FR1-A3-26</w:t>
            </w:r>
          </w:p>
        </w:tc>
        <w:tc>
          <w:tcPr>
            <w:tcW w:w="1366" w:type="dxa"/>
            <w:vAlign w:val="center"/>
          </w:tcPr>
          <w:p w14:paraId="0DC3AFA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7364FEB" w14:textId="363BB8DF" w:rsidR="00734C9C" w:rsidRPr="005A07C7" w:rsidRDefault="00734C9C" w:rsidP="00734C9C">
            <w:pPr>
              <w:pStyle w:val="TAC"/>
            </w:pPr>
            <w:ins w:id="376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[-5,49]</w:t>
              </w:r>
            </w:ins>
            <w:del w:id="377" w:author="Mueller, Axel (Nokia - FR/Paris-Saclay)" w:date="2019-02-28T18:20:00Z">
              <w:r w:rsidRPr="005A07C7" w:rsidDel="00A70BF8">
                <w:delText>[TBD]</w:delText>
              </w:r>
            </w:del>
          </w:p>
        </w:tc>
      </w:tr>
      <w:tr w:rsidR="00734C9C" w:rsidRPr="005A07C7" w14:paraId="639BAB64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E33BDE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2083CD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 w:val="restart"/>
            <w:vAlign w:val="center"/>
          </w:tcPr>
          <w:p w14:paraId="21124DA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79" w:type="dxa"/>
            <w:vMerge w:val="restart"/>
            <w:vAlign w:val="center"/>
          </w:tcPr>
          <w:p w14:paraId="563917AB" w14:textId="3C791DF1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78" w:author="Mueller, Axel (Nokia - FR/Paris-Saclay)" w:date="2019-02-28T17:27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74DD076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287" w:type="dxa"/>
            <w:vAlign w:val="center"/>
          </w:tcPr>
          <w:p w14:paraId="2F433AC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G-FR1-A4-19</w:t>
            </w:r>
          </w:p>
        </w:tc>
        <w:tc>
          <w:tcPr>
            <w:tcW w:w="1366" w:type="dxa"/>
            <w:vAlign w:val="center"/>
          </w:tcPr>
          <w:p w14:paraId="41338E95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1F1C83C" w14:textId="4DF4DBAD" w:rsidR="00734C9C" w:rsidRPr="005A07C7" w:rsidRDefault="00734C9C" w:rsidP="00734C9C">
            <w:pPr>
              <w:pStyle w:val="TAC"/>
            </w:pPr>
            <w:ins w:id="379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[7,24]</w:t>
              </w:r>
            </w:ins>
            <w:del w:id="380" w:author="Mueller, Axel (Nokia - FR/Paris-Saclay)" w:date="2019-02-28T18:20:00Z">
              <w:r w:rsidRPr="005A07C7" w:rsidDel="00A70BF8">
                <w:delText>[TBD]</w:delText>
              </w:r>
            </w:del>
          </w:p>
        </w:tc>
      </w:tr>
      <w:tr w:rsidR="00734C9C" w:rsidRPr="005A07C7" w14:paraId="0BDCD63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60B166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4" w:type="dxa"/>
            <w:vMerge/>
            <w:vAlign w:val="center"/>
          </w:tcPr>
          <w:p w14:paraId="52688AD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0" w:type="dxa"/>
            <w:vMerge/>
            <w:vAlign w:val="center"/>
          </w:tcPr>
          <w:p w14:paraId="0FA4721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79" w:type="dxa"/>
            <w:vMerge/>
            <w:vAlign w:val="center"/>
          </w:tcPr>
          <w:p w14:paraId="32B9B77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9C04BA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287" w:type="dxa"/>
            <w:vAlign w:val="center"/>
          </w:tcPr>
          <w:p w14:paraId="01228C4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G-FR1-A4-26</w:t>
            </w:r>
          </w:p>
        </w:tc>
        <w:tc>
          <w:tcPr>
            <w:tcW w:w="1366" w:type="dxa"/>
            <w:vAlign w:val="center"/>
          </w:tcPr>
          <w:p w14:paraId="256C2E0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22E78CB" w14:textId="19BE108B" w:rsidR="00734C9C" w:rsidRPr="005A07C7" w:rsidRDefault="00734C9C" w:rsidP="00734C9C">
            <w:pPr>
              <w:pStyle w:val="TAC"/>
            </w:pPr>
            <w:ins w:id="381" w:author="Mueller, Axel (Nokia - FR/Paris-Saclay)" w:date="2019-02-28T18:20:00Z">
              <w:r>
                <w:rPr>
                  <w:rFonts w:cs="Arial"/>
                  <w:color w:val="000000"/>
                  <w:szCs w:val="18"/>
                </w:rPr>
                <w:t>[6,60]</w:t>
              </w:r>
            </w:ins>
            <w:del w:id="382" w:author="Mueller, Axel (Nokia - FR/Paris-Saclay)" w:date="2019-02-28T18:20:00Z">
              <w:r w:rsidRPr="005A07C7" w:rsidDel="00A70BF8">
                <w:delText>[TBD]</w:delText>
              </w:r>
            </w:del>
          </w:p>
        </w:tc>
      </w:tr>
    </w:tbl>
    <w:p w14:paraId="321271F1" w14:textId="77777777" w:rsidR="00765FD2" w:rsidRPr="005A07C7" w:rsidRDefault="00765FD2" w:rsidP="00765FD2"/>
    <w:p w14:paraId="08A9F75B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8.2.1.2-6: Minimum requirements for PUSCH, 40 MHz channel bandwidth</w:t>
      </w:r>
      <w:r w:rsidRPr="005A07C7">
        <w:rPr>
          <w:lang w:eastAsia="zh-CN"/>
        </w:rPr>
        <w:t>, 30 kHz SCS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86"/>
        <w:gridCol w:w="1154"/>
        <w:gridCol w:w="1483"/>
        <w:gridCol w:w="1176"/>
        <w:gridCol w:w="1418"/>
        <w:gridCol w:w="1366"/>
        <w:gridCol w:w="1227"/>
      </w:tblGrid>
      <w:tr w:rsidR="00765FD2" w:rsidRPr="005A07C7" w14:paraId="0527F1DD" w14:textId="77777777" w:rsidTr="00734C9C">
        <w:tc>
          <w:tcPr>
            <w:tcW w:w="1008" w:type="dxa"/>
          </w:tcPr>
          <w:p w14:paraId="7B83188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6" w:type="dxa"/>
          </w:tcPr>
          <w:p w14:paraId="6F4FDA69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4" w:type="dxa"/>
          </w:tcPr>
          <w:p w14:paraId="657AEE58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83" w:type="dxa"/>
          </w:tcPr>
          <w:p w14:paraId="38169E14" w14:textId="7F5788B6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383" w:author="Mueller, Axel (Nokia - FR/Paris-Saclay)" w:date="2019-02-28T17:28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384" w:author="Mueller, Axel (Nokia - FR/Paris-Saclay)" w:date="2019-02-28T17:28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56BB459F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418" w:type="dxa"/>
          </w:tcPr>
          <w:p w14:paraId="696AD53A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42830490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3752D0C5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7F1FE1D7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734C9C" w:rsidRPr="005A07C7" w14:paraId="33177C62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8766F65" w14:textId="77777777" w:rsidR="00734C9C" w:rsidRPr="005A07C7" w:rsidRDefault="00734C9C" w:rsidP="00734C9C">
            <w:pPr>
              <w:pStyle w:val="TAC"/>
            </w:pPr>
            <w:r w:rsidRPr="005A07C7">
              <w:t>1</w:t>
            </w:r>
          </w:p>
        </w:tc>
        <w:tc>
          <w:tcPr>
            <w:tcW w:w="1086" w:type="dxa"/>
            <w:vMerge w:val="restart"/>
            <w:vAlign w:val="center"/>
          </w:tcPr>
          <w:p w14:paraId="229C53CE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4" w:type="dxa"/>
            <w:vMerge w:val="restart"/>
            <w:vAlign w:val="center"/>
          </w:tcPr>
          <w:p w14:paraId="6247BEB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756BFA6C" w14:textId="5C24A21B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385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A72E4D0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34C0E8D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G-FR1-A3-6</w:t>
            </w:r>
          </w:p>
        </w:tc>
        <w:tc>
          <w:tcPr>
            <w:tcW w:w="1366" w:type="dxa"/>
            <w:vAlign w:val="center"/>
          </w:tcPr>
          <w:p w14:paraId="67B13B72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5427F39" w14:textId="7E9A8EDA" w:rsidR="00734C9C" w:rsidRPr="005A07C7" w:rsidRDefault="00734C9C" w:rsidP="00734C9C">
            <w:pPr>
              <w:pStyle w:val="TAC"/>
            </w:pPr>
            <w:ins w:id="386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[-1,69]</w:t>
              </w:r>
            </w:ins>
            <w:del w:id="387" w:author="Mueller, Axel (Nokia - FR/Paris-Saclay)" w:date="2019-02-28T18:21:00Z">
              <w:r w:rsidRPr="005A07C7" w:rsidDel="007865AD">
                <w:rPr>
                  <w:rFonts w:cs="Arial"/>
                </w:rPr>
                <w:delText>[-1.8]</w:delText>
              </w:r>
            </w:del>
          </w:p>
        </w:tc>
      </w:tr>
      <w:tr w:rsidR="00734C9C" w:rsidRPr="005A07C7" w14:paraId="1D43EC9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70B8AC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00D8B41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1481932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49F5F20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B525C0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1A26A1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6ECCC87F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134AFAA" w14:textId="3866DF3B" w:rsidR="00734C9C" w:rsidRPr="005A07C7" w:rsidRDefault="00734C9C" w:rsidP="00734C9C">
            <w:pPr>
              <w:pStyle w:val="TAC"/>
            </w:pPr>
            <w:ins w:id="388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[-2,73]</w:t>
              </w:r>
            </w:ins>
            <w:del w:id="389" w:author="Mueller, Axel (Nokia - FR/Paris-Saclay)" w:date="2019-02-28T18:21:00Z">
              <w:r w:rsidRPr="005A07C7" w:rsidDel="007865AD">
                <w:rPr>
                  <w:rFonts w:cs="Arial"/>
                </w:rPr>
                <w:delText>[-2.5]</w:delText>
              </w:r>
            </w:del>
          </w:p>
        </w:tc>
      </w:tr>
      <w:tr w:rsidR="00734C9C" w:rsidRPr="005A07C7" w14:paraId="6A33AB7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1D842E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708BA74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389C54CF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606E6E20" w14:textId="046BC68C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390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783B52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62C9E98B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366" w:type="dxa"/>
            <w:vAlign w:val="center"/>
          </w:tcPr>
          <w:p w14:paraId="771158CD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F88B278" w14:textId="45452302" w:rsidR="00734C9C" w:rsidRPr="005A07C7" w:rsidRDefault="00734C9C" w:rsidP="00734C9C">
            <w:pPr>
              <w:pStyle w:val="TAC"/>
            </w:pPr>
            <w:ins w:id="391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[10,73]</w:t>
              </w:r>
            </w:ins>
            <w:del w:id="392" w:author="Mueller, Axel (Nokia - FR/Paris-Saclay)" w:date="2019-02-28T18:21:00Z">
              <w:r w:rsidRPr="005A07C7" w:rsidDel="007865AD">
                <w:rPr>
                  <w:rFonts w:cs="Arial"/>
                </w:rPr>
                <w:delText>[10.9]</w:delText>
              </w:r>
            </w:del>
          </w:p>
        </w:tc>
      </w:tr>
      <w:tr w:rsidR="00734C9C" w:rsidRPr="005A07C7" w14:paraId="5629033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B46CB0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45E7A59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62C911E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56BFFE7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E92F72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071F47D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G-FR1-A4-13</w:t>
            </w:r>
          </w:p>
        </w:tc>
        <w:tc>
          <w:tcPr>
            <w:tcW w:w="1366" w:type="dxa"/>
            <w:vAlign w:val="center"/>
          </w:tcPr>
          <w:p w14:paraId="5612D173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AFA0F48" w14:textId="6ED4E806" w:rsidR="00734C9C" w:rsidRPr="005A07C7" w:rsidRDefault="00734C9C" w:rsidP="00734C9C">
            <w:pPr>
              <w:pStyle w:val="TAC"/>
            </w:pPr>
            <w:ins w:id="393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[10,17]</w:t>
              </w:r>
            </w:ins>
            <w:del w:id="394" w:author="Mueller, Axel (Nokia - FR/Paris-Saclay)" w:date="2019-02-28T18:21:00Z">
              <w:r w:rsidRPr="005A07C7" w:rsidDel="007865AD">
                <w:rPr>
                  <w:rFonts w:cs="Arial"/>
                </w:rPr>
                <w:delText>[10.4]</w:delText>
              </w:r>
            </w:del>
          </w:p>
        </w:tc>
      </w:tr>
      <w:tr w:rsidR="00734C9C" w:rsidRPr="005A07C7" w14:paraId="1B0793E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E6D287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3CB5AAF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206C3121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71A57456" w14:textId="35AC8914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395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36CEDA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34E69EA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366" w:type="dxa"/>
            <w:vAlign w:val="center"/>
          </w:tcPr>
          <w:p w14:paraId="0E6124F1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FD2F4D6" w14:textId="4B4E1C51" w:rsidR="00734C9C" w:rsidRPr="005A07C7" w:rsidRDefault="00734C9C" w:rsidP="00734C9C">
            <w:pPr>
              <w:pStyle w:val="TAC"/>
            </w:pPr>
            <w:ins w:id="396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[12,15]</w:t>
              </w:r>
            </w:ins>
            <w:del w:id="397" w:author="Mueller, Axel (Nokia - FR/Paris-Saclay)" w:date="2019-02-28T18:21:00Z">
              <w:r w:rsidRPr="005A07C7" w:rsidDel="007865AD">
                <w:rPr>
                  <w:rFonts w:cs="Arial"/>
                </w:rPr>
                <w:delText>[12.1]</w:delText>
              </w:r>
            </w:del>
          </w:p>
        </w:tc>
      </w:tr>
      <w:tr w:rsidR="00734C9C" w:rsidRPr="005A07C7" w14:paraId="06033C0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CC2D14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28E4478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58989D45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71D645B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43E768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B55A6C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G-FR1-A5-13</w:t>
            </w:r>
          </w:p>
        </w:tc>
        <w:tc>
          <w:tcPr>
            <w:tcW w:w="1366" w:type="dxa"/>
            <w:vAlign w:val="center"/>
          </w:tcPr>
          <w:p w14:paraId="0FEB1D2C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9CAD968" w14:textId="58C15B7A" w:rsidR="00734C9C" w:rsidRPr="005A07C7" w:rsidRDefault="00734C9C" w:rsidP="00734C9C">
            <w:pPr>
              <w:pStyle w:val="TAC"/>
            </w:pPr>
            <w:ins w:id="398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[12,13]</w:t>
              </w:r>
            </w:ins>
            <w:del w:id="399" w:author="Mueller, Axel (Nokia - FR/Paris-Saclay)" w:date="2019-02-28T18:21:00Z">
              <w:r w:rsidRPr="005A07C7" w:rsidDel="007865AD">
                <w:delText>[TBD]</w:delText>
              </w:r>
            </w:del>
          </w:p>
        </w:tc>
      </w:tr>
      <w:tr w:rsidR="00734C9C" w:rsidRPr="005A07C7" w14:paraId="43D0438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521C84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 w:val="restart"/>
            <w:vAlign w:val="center"/>
          </w:tcPr>
          <w:p w14:paraId="3C0E3F4A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4" w:type="dxa"/>
            <w:vMerge w:val="restart"/>
            <w:vAlign w:val="center"/>
          </w:tcPr>
          <w:p w14:paraId="099EC36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2ABA8E13" w14:textId="3713A227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00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1E931F6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7A2E9A0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G-FR1-A3-6</w:t>
            </w:r>
          </w:p>
        </w:tc>
        <w:tc>
          <w:tcPr>
            <w:tcW w:w="1366" w:type="dxa"/>
            <w:vAlign w:val="center"/>
          </w:tcPr>
          <w:p w14:paraId="68D7314A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228AD9BF" w14:textId="67D9B026" w:rsidR="00734C9C" w:rsidRPr="005A07C7" w:rsidRDefault="00734C9C" w:rsidP="00734C9C">
            <w:pPr>
              <w:pStyle w:val="TAC"/>
            </w:pPr>
            <w:ins w:id="401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[-4,92]</w:t>
              </w:r>
            </w:ins>
            <w:del w:id="402" w:author="Mueller, Axel (Nokia - FR/Paris-Saclay)" w:date="2019-02-28T18:21:00Z">
              <w:r w:rsidRPr="005A07C7" w:rsidDel="00A913EF">
                <w:rPr>
                  <w:rFonts w:cs="Arial"/>
                </w:rPr>
                <w:delText>[-4.8]</w:delText>
              </w:r>
            </w:del>
          </w:p>
        </w:tc>
      </w:tr>
      <w:tr w:rsidR="00734C9C" w:rsidRPr="005A07C7" w14:paraId="66CA0F3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7BACB3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4413A40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408945B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6D45344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2F3991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64475E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2B6BC608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098F3B3" w14:textId="473902BF" w:rsidR="00734C9C" w:rsidRPr="005A07C7" w:rsidRDefault="00734C9C" w:rsidP="00734C9C">
            <w:pPr>
              <w:pStyle w:val="TAC"/>
            </w:pPr>
            <w:ins w:id="403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[-6,01]</w:t>
              </w:r>
            </w:ins>
            <w:del w:id="404" w:author="Mueller, Axel (Nokia - FR/Paris-Saclay)" w:date="2019-02-28T18:21:00Z">
              <w:r w:rsidRPr="005A07C7" w:rsidDel="00A913EF">
                <w:rPr>
                  <w:rFonts w:cs="Arial"/>
                </w:rPr>
                <w:delText>[-5.6]</w:delText>
              </w:r>
            </w:del>
          </w:p>
        </w:tc>
      </w:tr>
      <w:tr w:rsidR="00734C9C" w:rsidRPr="005A07C7" w14:paraId="3068921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0B68E1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2676E64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3A6CC919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7A6B8A5D" w14:textId="07407C80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05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AA7FA2A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6934D1C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366" w:type="dxa"/>
            <w:vAlign w:val="center"/>
          </w:tcPr>
          <w:p w14:paraId="2A60CC29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E8506F3" w14:textId="1EF1E56C" w:rsidR="00734C9C" w:rsidRPr="005A07C7" w:rsidRDefault="00734C9C" w:rsidP="00734C9C">
            <w:pPr>
              <w:pStyle w:val="TAC"/>
            </w:pPr>
            <w:ins w:id="406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[6,48]</w:t>
              </w:r>
            </w:ins>
            <w:del w:id="407" w:author="Mueller, Axel (Nokia - FR/Paris-Saclay)" w:date="2019-02-28T18:21:00Z">
              <w:r w:rsidRPr="005A07C7" w:rsidDel="00A913EF">
                <w:rPr>
                  <w:rFonts w:cs="Arial"/>
                </w:rPr>
                <w:delText>[6.9]</w:delText>
              </w:r>
            </w:del>
          </w:p>
        </w:tc>
      </w:tr>
      <w:tr w:rsidR="00734C9C" w:rsidRPr="005A07C7" w14:paraId="5047EC5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6BA235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1DEAEBB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5862ACC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5C8AC5C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2D13BD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3FF10F2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G-FR1-A4-13</w:t>
            </w:r>
          </w:p>
        </w:tc>
        <w:tc>
          <w:tcPr>
            <w:tcW w:w="1366" w:type="dxa"/>
            <w:vAlign w:val="center"/>
          </w:tcPr>
          <w:p w14:paraId="1DDE3A09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16524F6" w14:textId="7B0D8056" w:rsidR="00734C9C" w:rsidRPr="005A07C7" w:rsidRDefault="00734C9C" w:rsidP="00734C9C">
            <w:pPr>
              <w:pStyle w:val="TAC"/>
            </w:pPr>
            <w:ins w:id="408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[6,03]</w:t>
              </w:r>
            </w:ins>
            <w:del w:id="409" w:author="Mueller, Axel (Nokia - FR/Paris-Saclay)" w:date="2019-02-28T18:21:00Z">
              <w:r w:rsidRPr="005A07C7" w:rsidDel="00A913EF">
                <w:rPr>
                  <w:rFonts w:cs="Arial"/>
                </w:rPr>
                <w:delText>[6.7]</w:delText>
              </w:r>
            </w:del>
          </w:p>
        </w:tc>
      </w:tr>
      <w:tr w:rsidR="00734C9C" w:rsidRPr="005A07C7" w14:paraId="7A789DD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24208D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6A59EE0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170D7F27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7BD3B143" w14:textId="4FF4F52B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410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3445D17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70B3F7A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366" w:type="dxa"/>
            <w:vAlign w:val="center"/>
          </w:tcPr>
          <w:p w14:paraId="433163CB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8CE3949" w14:textId="61E90BCB" w:rsidR="00734C9C" w:rsidRPr="005A07C7" w:rsidRDefault="00734C9C" w:rsidP="00734C9C">
            <w:pPr>
              <w:pStyle w:val="TAC"/>
            </w:pPr>
            <w:ins w:id="411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[8,74]</w:t>
              </w:r>
            </w:ins>
            <w:del w:id="412" w:author="Mueller, Axel (Nokia - FR/Paris-Saclay)" w:date="2019-02-28T18:21:00Z">
              <w:r w:rsidRPr="005A07C7" w:rsidDel="00A913EF">
                <w:rPr>
                  <w:rFonts w:cs="Arial"/>
                </w:rPr>
                <w:delText>[8.6]</w:delText>
              </w:r>
            </w:del>
          </w:p>
        </w:tc>
      </w:tr>
      <w:tr w:rsidR="00734C9C" w:rsidRPr="005A07C7" w14:paraId="0A49BA2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04CA97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180DD1B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6531FACB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496F2C3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9014B8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51BB16F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G-FR1-A5-13</w:t>
            </w:r>
          </w:p>
        </w:tc>
        <w:tc>
          <w:tcPr>
            <w:tcW w:w="1366" w:type="dxa"/>
            <w:vAlign w:val="center"/>
          </w:tcPr>
          <w:p w14:paraId="116CDFEB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8D6FA36" w14:textId="0D762383" w:rsidR="00734C9C" w:rsidRPr="005A07C7" w:rsidRDefault="00734C9C" w:rsidP="00734C9C">
            <w:pPr>
              <w:pStyle w:val="TAC"/>
            </w:pPr>
            <w:ins w:id="413" w:author="Mueller, Axel (Nokia - FR/Paris-Saclay)" w:date="2019-02-28T18:21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414" w:author="Mueller, Axel (Nokia - FR/Paris-Saclay)" w:date="2019-02-28T18:21:00Z">
              <w:r w:rsidRPr="005A07C7" w:rsidDel="00A913EF">
                <w:rPr>
                  <w:rFonts w:cs="Arial"/>
                </w:rPr>
                <w:delText>[8.3]</w:delText>
              </w:r>
            </w:del>
          </w:p>
        </w:tc>
      </w:tr>
      <w:tr w:rsidR="00734C9C" w:rsidRPr="005A07C7" w14:paraId="2C8031D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977C13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 w:val="restart"/>
            <w:vAlign w:val="center"/>
          </w:tcPr>
          <w:p w14:paraId="123C1A4C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4" w:type="dxa"/>
            <w:vMerge w:val="restart"/>
            <w:vAlign w:val="center"/>
          </w:tcPr>
          <w:p w14:paraId="26C99BB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1F68A277" w14:textId="036E5515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15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C2D6BED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45921B85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G-FR1-A3-6</w:t>
            </w:r>
          </w:p>
        </w:tc>
        <w:tc>
          <w:tcPr>
            <w:tcW w:w="1366" w:type="dxa"/>
            <w:vAlign w:val="center"/>
          </w:tcPr>
          <w:p w14:paraId="11368E8B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5071A13" w14:textId="51C15BC6" w:rsidR="00734C9C" w:rsidRPr="005A07C7" w:rsidRDefault="00734C9C" w:rsidP="00734C9C">
            <w:pPr>
              <w:pStyle w:val="TAC"/>
            </w:pPr>
            <w:ins w:id="416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[-8,34]</w:t>
              </w:r>
            </w:ins>
            <w:del w:id="417" w:author="Mueller, Axel (Nokia - FR/Paris-Saclay)" w:date="2019-02-28T18:22:00Z">
              <w:r w:rsidRPr="005A07C7" w:rsidDel="00C77A04">
                <w:rPr>
                  <w:rFonts w:cs="Arial"/>
                </w:rPr>
                <w:delText>[-7.6]</w:delText>
              </w:r>
            </w:del>
          </w:p>
        </w:tc>
      </w:tr>
      <w:tr w:rsidR="00734C9C" w:rsidRPr="005A07C7" w14:paraId="7FB27C0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D05683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637BCEA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1FB40A9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590699C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D46EC4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54E2DFA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14:paraId="1EAA88FF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F566021" w14:textId="203D3106" w:rsidR="00734C9C" w:rsidRPr="005A07C7" w:rsidRDefault="00734C9C" w:rsidP="00734C9C">
            <w:pPr>
              <w:pStyle w:val="TAC"/>
            </w:pPr>
            <w:ins w:id="418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[-8,93]</w:t>
              </w:r>
            </w:ins>
            <w:del w:id="419" w:author="Mueller, Axel (Nokia - FR/Paris-Saclay)" w:date="2019-02-28T18:22:00Z">
              <w:r w:rsidRPr="005A07C7" w:rsidDel="00C77A04">
                <w:rPr>
                  <w:rFonts w:cs="Arial"/>
                </w:rPr>
                <w:delText>[-8.3]</w:delText>
              </w:r>
            </w:del>
          </w:p>
        </w:tc>
      </w:tr>
      <w:tr w:rsidR="00734C9C" w:rsidRPr="005A07C7" w14:paraId="30CB4409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D4CC83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05A9141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4274557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03FF053B" w14:textId="3AC2ADAB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20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697863D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4A9B7D9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G-FR1-A4-6</w:t>
            </w:r>
          </w:p>
        </w:tc>
        <w:tc>
          <w:tcPr>
            <w:tcW w:w="1366" w:type="dxa"/>
            <w:vAlign w:val="center"/>
          </w:tcPr>
          <w:p w14:paraId="4A2E943A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7F944A4" w14:textId="02E7E279" w:rsidR="00734C9C" w:rsidRPr="005A07C7" w:rsidRDefault="00734C9C" w:rsidP="00734C9C">
            <w:pPr>
              <w:pStyle w:val="TAC"/>
            </w:pPr>
            <w:ins w:id="421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[2,96]</w:t>
              </w:r>
            </w:ins>
            <w:del w:id="422" w:author="Mueller, Axel (Nokia - FR/Paris-Saclay)" w:date="2019-02-28T18:22:00Z">
              <w:r w:rsidRPr="005A07C7" w:rsidDel="00C77A04">
                <w:rPr>
                  <w:rFonts w:cs="Arial"/>
                </w:rPr>
                <w:delText>[3.3]</w:delText>
              </w:r>
            </w:del>
          </w:p>
        </w:tc>
      </w:tr>
      <w:tr w:rsidR="00734C9C" w:rsidRPr="005A07C7" w14:paraId="2BA7A12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0FDDBE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25E8C23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6D70A24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150DAC3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8954B6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27A341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G-FR1-A4-13</w:t>
            </w:r>
          </w:p>
        </w:tc>
        <w:tc>
          <w:tcPr>
            <w:tcW w:w="1366" w:type="dxa"/>
            <w:vAlign w:val="center"/>
          </w:tcPr>
          <w:p w14:paraId="452E0EE2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2FDBF7C" w14:textId="21ADFD6E" w:rsidR="00734C9C" w:rsidRPr="005A07C7" w:rsidRDefault="00734C9C" w:rsidP="00734C9C">
            <w:pPr>
              <w:pStyle w:val="TAC"/>
            </w:pPr>
            <w:ins w:id="423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[2,77]</w:t>
              </w:r>
            </w:ins>
            <w:del w:id="424" w:author="Mueller, Axel (Nokia - FR/Paris-Saclay)" w:date="2019-02-28T18:22:00Z">
              <w:r w:rsidRPr="005A07C7" w:rsidDel="00C77A04">
                <w:rPr>
                  <w:rFonts w:cs="Arial"/>
                </w:rPr>
                <w:delText>[3.0]</w:delText>
              </w:r>
            </w:del>
          </w:p>
        </w:tc>
      </w:tr>
      <w:tr w:rsidR="00734C9C" w:rsidRPr="005A07C7" w14:paraId="7FE0D589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8DF573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0B21122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0EC3093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6B46282C" w14:textId="598D44F3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425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D8016F8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35FE130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G-FR1-A5-6</w:t>
            </w:r>
          </w:p>
        </w:tc>
        <w:tc>
          <w:tcPr>
            <w:tcW w:w="1366" w:type="dxa"/>
            <w:vAlign w:val="center"/>
          </w:tcPr>
          <w:p w14:paraId="6F2C6215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4BBB379" w14:textId="75C24811" w:rsidR="00734C9C" w:rsidRPr="005A07C7" w:rsidRDefault="00734C9C" w:rsidP="00734C9C">
            <w:pPr>
              <w:pStyle w:val="TAC"/>
            </w:pPr>
            <w:ins w:id="426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[5,42]</w:t>
              </w:r>
            </w:ins>
            <w:del w:id="427" w:author="Mueller, Axel (Nokia - FR/Paris-Saclay)" w:date="2019-02-28T18:22:00Z">
              <w:r w:rsidRPr="005A07C7" w:rsidDel="00C77A04">
                <w:rPr>
                  <w:rFonts w:cs="Arial"/>
                </w:rPr>
                <w:delText>[5.4]</w:delText>
              </w:r>
            </w:del>
          </w:p>
        </w:tc>
      </w:tr>
      <w:tr w:rsidR="00734C9C" w:rsidRPr="005A07C7" w14:paraId="53077D2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F6CEBE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40A2853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35DE2EE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27BB3C0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4FA8AA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2AA6AFD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G-FR1-A5-13</w:t>
            </w:r>
          </w:p>
        </w:tc>
        <w:tc>
          <w:tcPr>
            <w:tcW w:w="1366" w:type="dxa"/>
            <w:vAlign w:val="center"/>
          </w:tcPr>
          <w:p w14:paraId="57B3BBC4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5373C0D" w14:textId="5A6FA817" w:rsidR="00734C9C" w:rsidRPr="005A07C7" w:rsidRDefault="00734C9C" w:rsidP="00734C9C">
            <w:pPr>
              <w:pStyle w:val="TAC"/>
            </w:pPr>
            <w:ins w:id="428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[5,04]</w:t>
              </w:r>
            </w:ins>
            <w:del w:id="429" w:author="Mueller, Axel (Nokia - FR/Paris-Saclay)" w:date="2019-02-28T18:22:00Z">
              <w:r w:rsidRPr="005A07C7" w:rsidDel="00C77A04">
                <w:rPr>
                  <w:rFonts w:cs="Arial"/>
                </w:rPr>
                <w:delText>[5.1]</w:delText>
              </w:r>
            </w:del>
          </w:p>
        </w:tc>
      </w:tr>
      <w:tr w:rsidR="00734C9C" w:rsidRPr="005A07C7" w14:paraId="0160BCBC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61588D51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086" w:type="dxa"/>
            <w:vMerge w:val="restart"/>
            <w:vAlign w:val="center"/>
          </w:tcPr>
          <w:p w14:paraId="1D3241F5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4" w:type="dxa"/>
            <w:vAlign w:val="center"/>
          </w:tcPr>
          <w:p w14:paraId="2C190C3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Align w:val="center"/>
          </w:tcPr>
          <w:p w14:paraId="57F5E335" w14:textId="1B9AF13A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30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F1A4A90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7EAB35C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G-FR1-A3-27</w:t>
            </w:r>
          </w:p>
        </w:tc>
        <w:tc>
          <w:tcPr>
            <w:tcW w:w="1366" w:type="dxa"/>
            <w:vAlign w:val="center"/>
          </w:tcPr>
          <w:p w14:paraId="093AE75E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3CAAD22" w14:textId="13921E66" w:rsidR="00734C9C" w:rsidRPr="005A07C7" w:rsidRDefault="00734C9C" w:rsidP="00734C9C">
            <w:pPr>
              <w:pStyle w:val="TAC"/>
            </w:pPr>
            <w:ins w:id="431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[1,08]</w:t>
              </w:r>
            </w:ins>
            <w:del w:id="432" w:author="Mueller, Axel (Nokia - FR/Paris-Saclay)" w:date="2019-02-28T18:22:00Z">
              <w:r w:rsidRPr="005A07C7" w:rsidDel="00805BF9">
                <w:rPr>
                  <w:rFonts w:cs="Arial"/>
                </w:rPr>
                <w:delText>[1.1]</w:delText>
              </w:r>
            </w:del>
          </w:p>
        </w:tc>
      </w:tr>
      <w:tr w:rsidR="00734C9C" w:rsidRPr="005A07C7" w14:paraId="5DA813A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735216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4C506E7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Align w:val="center"/>
          </w:tcPr>
          <w:p w14:paraId="44AA0FF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Align w:val="center"/>
          </w:tcPr>
          <w:p w14:paraId="4B333692" w14:textId="2224F478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33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6C14F97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4117117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G-FR1-A4-27</w:t>
            </w:r>
          </w:p>
        </w:tc>
        <w:tc>
          <w:tcPr>
            <w:tcW w:w="1366" w:type="dxa"/>
            <w:vAlign w:val="center"/>
          </w:tcPr>
          <w:p w14:paraId="2D052818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9DFE6DA" w14:textId="3F2B23B2" w:rsidR="00734C9C" w:rsidRPr="005A07C7" w:rsidRDefault="00734C9C" w:rsidP="00734C9C">
            <w:pPr>
              <w:pStyle w:val="TAC"/>
            </w:pPr>
            <w:ins w:id="434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[19,17]</w:t>
              </w:r>
            </w:ins>
            <w:del w:id="435" w:author="Mueller, Axel (Nokia - FR/Paris-Saclay)" w:date="2019-02-28T18:22:00Z">
              <w:r w:rsidRPr="005A07C7" w:rsidDel="00805BF9">
                <w:delText>[TBD]</w:delText>
              </w:r>
            </w:del>
          </w:p>
        </w:tc>
      </w:tr>
      <w:tr w:rsidR="00734C9C" w:rsidRPr="005A07C7" w14:paraId="5AC4C5C3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40610E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 w:val="restart"/>
            <w:vAlign w:val="center"/>
          </w:tcPr>
          <w:p w14:paraId="47C37311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4" w:type="dxa"/>
            <w:vMerge w:val="restart"/>
            <w:vAlign w:val="center"/>
          </w:tcPr>
          <w:p w14:paraId="3022246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28DB3300" w14:textId="7EC3747C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36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C404796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4907355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G-FR1-A3-20</w:t>
            </w:r>
          </w:p>
        </w:tc>
        <w:tc>
          <w:tcPr>
            <w:tcW w:w="1366" w:type="dxa"/>
            <w:vAlign w:val="center"/>
          </w:tcPr>
          <w:p w14:paraId="3496EB9B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CD96357" w14:textId="4AA6B5EF" w:rsidR="00734C9C" w:rsidRPr="005A07C7" w:rsidRDefault="00734C9C" w:rsidP="00734C9C">
            <w:pPr>
              <w:pStyle w:val="TAC"/>
            </w:pPr>
            <w:ins w:id="437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[-0,63]</w:t>
              </w:r>
            </w:ins>
            <w:del w:id="438" w:author="Mueller, Axel (Nokia - FR/Paris-Saclay)" w:date="2019-02-28T18:22:00Z">
              <w:r w:rsidRPr="005A07C7" w:rsidDel="00283325">
                <w:delText>[TBD]</w:delText>
              </w:r>
            </w:del>
          </w:p>
        </w:tc>
      </w:tr>
      <w:tr w:rsidR="00734C9C" w:rsidRPr="005A07C7" w14:paraId="3B73846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9E3BCC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40CE108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3C5E17D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00C651E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341C65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1D63D2C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G-FR1-A3-27</w:t>
            </w:r>
          </w:p>
        </w:tc>
        <w:tc>
          <w:tcPr>
            <w:tcW w:w="1366" w:type="dxa"/>
            <w:vAlign w:val="center"/>
          </w:tcPr>
          <w:p w14:paraId="1998E373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95A6222" w14:textId="716CC0BA" w:rsidR="00734C9C" w:rsidRPr="005A07C7" w:rsidRDefault="00734C9C" w:rsidP="00734C9C">
            <w:pPr>
              <w:pStyle w:val="TAC"/>
            </w:pPr>
            <w:ins w:id="439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[-2,57]</w:t>
              </w:r>
            </w:ins>
            <w:del w:id="440" w:author="Mueller, Axel (Nokia - FR/Paris-Saclay)" w:date="2019-02-28T18:22:00Z">
              <w:r w:rsidRPr="005A07C7" w:rsidDel="00283325">
                <w:delText>[TBD]</w:delText>
              </w:r>
            </w:del>
          </w:p>
        </w:tc>
      </w:tr>
      <w:tr w:rsidR="00734C9C" w:rsidRPr="005A07C7" w14:paraId="5356CF2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9AB12E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1301C7B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4657AB78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2C59FB54" w14:textId="2B58B188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41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30B8C1A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3D0A78F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G-FR1-A4-20</w:t>
            </w:r>
          </w:p>
        </w:tc>
        <w:tc>
          <w:tcPr>
            <w:tcW w:w="1366" w:type="dxa"/>
            <w:vAlign w:val="center"/>
          </w:tcPr>
          <w:p w14:paraId="55CF8C6C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64AEC45" w14:textId="21DE8513" w:rsidR="00734C9C" w:rsidRPr="005A07C7" w:rsidRDefault="00734C9C" w:rsidP="00734C9C">
            <w:pPr>
              <w:pStyle w:val="TAC"/>
            </w:pPr>
            <w:ins w:id="442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[11,84]</w:t>
              </w:r>
            </w:ins>
            <w:del w:id="443" w:author="Mueller, Axel (Nokia - FR/Paris-Saclay)" w:date="2019-02-28T18:22:00Z">
              <w:r w:rsidRPr="005A07C7" w:rsidDel="00283325">
                <w:delText>[TBD]</w:delText>
              </w:r>
            </w:del>
          </w:p>
        </w:tc>
      </w:tr>
      <w:tr w:rsidR="00734C9C" w:rsidRPr="005A07C7" w14:paraId="67C7C581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456254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37E1A07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65D4BBA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</w:tcPr>
          <w:p w14:paraId="2D2F129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1E9E5E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0526AD96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G-FR1-A4-27</w:t>
            </w:r>
          </w:p>
        </w:tc>
        <w:tc>
          <w:tcPr>
            <w:tcW w:w="1366" w:type="dxa"/>
            <w:vAlign w:val="center"/>
          </w:tcPr>
          <w:p w14:paraId="37DE09F8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C313B96" w14:textId="5E2DAD55" w:rsidR="00734C9C" w:rsidRPr="005A07C7" w:rsidRDefault="00734C9C" w:rsidP="00734C9C">
            <w:pPr>
              <w:pStyle w:val="TAC"/>
            </w:pPr>
            <w:ins w:id="444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[11,10]</w:t>
              </w:r>
            </w:ins>
            <w:del w:id="445" w:author="Mueller, Axel (Nokia - FR/Paris-Saclay)" w:date="2019-02-28T18:22:00Z">
              <w:r w:rsidRPr="005A07C7" w:rsidDel="00283325">
                <w:delText>[TBD]</w:delText>
              </w:r>
            </w:del>
          </w:p>
        </w:tc>
      </w:tr>
      <w:tr w:rsidR="00734C9C" w:rsidRPr="005A07C7" w14:paraId="4E19D746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5F0C1C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 w:val="restart"/>
            <w:vAlign w:val="center"/>
          </w:tcPr>
          <w:p w14:paraId="3047AA71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4" w:type="dxa"/>
            <w:vMerge w:val="restart"/>
            <w:vAlign w:val="center"/>
          </w:tcPr>
          <w:p w14:paraId="48628A4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07601F8A" w14:textId="049F8B3F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46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DA69EC4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4C25906E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G-FR1-A3-20</w:t>
            </w:r>
          </w:p>
        </w:tc>
        <w:tc>
          <w:tcPr>
            <w:tcW w:w="1366" w:type="dxa"/>
            <w:vAlign w:val="center"/>
          </w:tcPr>
          <w:p w14:paraId="5822B3E3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65BE2D5" w14:textId="533C1BB4" w:rsidR="00734C9C" w:rsidRPr="005A07C7" w:rsidRDefault="00734C9C" w:rsidP="00734C9C">
            <w:pPr>
              <w:pStyle w:val="TAC"/>
            </w:pPr>
            <w:ins w:id="447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[-3,97]</w:t>
              </w:r>
            </w:ins>
            <w:del w:id="448" w:author="Mueller, Axel (Nokia - FR/Paris-Saclay)" w:date="2019-02-28T18:22:00Z">
              <w:r w:rsidRPr="005A07C7" w:rsidDel="00017642">
                <w:delText>[TBD]</w:delText>
              </w:r>
            </w:del>
          </w:p>
        </w:tc>
      </w:tr>
      <w:tr w:rsidR="00734C9C" w:rsidRPr="005A07C7" w14:paraId="4DB4A85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06486B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3B914F6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50A1223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50A9E64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0F507C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7337C45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G-FR1-A3-27</w:t>
            </w:r>
          </w:p>
        </w:tc>
        <w:tc>
          <w:tcPr>
            <w:tcW w:w="1366" w:type="dxa"/>
            <w:vAlign w:val="center"/>
          </w:tcPr>
          <w:p w14:paraId="3D742B2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2CA84039" w14:textId="40392C07" w:rsidR="00734C9C" w:rsidRPr="005A07C7" w:rsidRDefault="00734C9C" w:rsidP="00734C9C">
            <w:pPr>
              <w:pStyle w:val="TAC"/>
            </w:pPr>
            <w:ins w:id="449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[-5,42]</w:t>
              </w:r>
            </w:ins>
            <w:del w:id="450" w:author="Mueller, Axel (Nokia - FR/Paris-Saclay)" w:date="2019-02-28T18:22:00Z">
              <w:r w:rsidRPr="005A07C7" w:rsidDel="00017642">
                <w:delText>[TBD]</w:delText>
              </w:r>
            </w:del>
          </w:p>
        </w:tc>
      </w:tr>
      <w:tr w:rsidR="00734C9C" w:rsidRPr="005A07C7" w14:paraId="2CD3894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6ABF9F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2EA0333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 w:val="restart"/>
            <w:vAlign w:val="center"/>
          </w:tcPr>
          <w:p w14:paraId="52D9CCA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3" w:type="dxa"/>
            <w:vMerge w:val="restart"/>
            <w:vAlign w:val="center"/>
          </w:tcPr>
          <w:p w14:paraId="088DE0D1" w14:textId="77ADA562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51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5F66ED8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8" w:type="dxa"/>
            <w:vAlign w:val="center"/>
          </w:tcPr>
          <w:p w14:paraId="1A0721C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G-FR1-A4-20</w:t>
            </w:r>
          </w:p>
        </w:tc>
        <w:tc>
          <w:tcPr>
            <w:tcW w:w="1366" w:type="dxa"/>
            <w:vAlign w:val="center"/>
          </w:tcPr>
          <w:p w14:paraId="1EA853F9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AAA2829" w14:textId="77F8E0C2" w:rsidR="00734C9C" w:rsidRPr="005A07C7" w:rsidRDefault="00734C9C" w:rsidP="00734C9C">
            <w:pPr>
              <w:pStyle w:val="TAC"/>
            </w:pPr>
            <w:ins w:id="452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[7,13]</w:t>
              </w:r>
            </w:ins>
            <w:del w:id="453" w:author="Mueller, Axel (Nokia - FR/Paris-Saclay)" w:date="2019-02-28T18:22:00Z">
              <w:r w:rsidRPr="005A07C7" w:rsidDel="00017642">
                <w:delText>[TBD]</w:delText>
              </w:r>
            </w:del>
          </w:p>
        </w:tc>
      </w:tr>
      <w:tr w:rsidR="00734C9C" w:rsidRPr="005A07C7" w14:paraId="1FABE6A4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4A46679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6" w:type="dxa"/>
            <w:vMerge/>
            <w:vAlign w:val="center"/>
          </w:tcPr>
          <w:p w14:paraId="0A0032C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4" w:type="dxa"/>
            <w:vMerge/>
            <w:vAlign w:val="center"/>
          </w:tcPr>
          <w:p w14:paraId="44A8642B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3" w:type="dxa"/>
            <w:vMerge/>
            <w:vAlign w:val="center"/>
          </w:tcPr>
          <w:p w14:paraId="0B178CB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17EA3D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8" w:type="dxa"/>
            <w:vAlign w:val="center"/>
          </w:tcPr>
          <w:p w14:paraId="126175D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G-FR1-A4-27</w:t>
            </w:r>
          </w:p>
        </w:tc>
        <w:tc>
          <w:tcPr>
            <w:tcW w:w="1366" w:type="dxa"/>
            <w:vAlign w:val="center"/>
          </w:tcPr>
          <w:p w14:paraId="3FF3363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073A5C8" w14:textId="47B55107" w:rsidR="00734C9C" w:rsidRPr="005A07C7" w:rsidRDefault="00734C9C" w:rsidP="00734C9C">
            <w:pPr>
              <w:pStyle w:val="TAC"/>
            </w:pPr>
            <w:ins w:id="454" w:author="Mueller, Axel (Nokia - FR/Paris-Saclay)" w:date="2019-02-28T18:22:00Z">
              <w:r>
                <w:rPr>
                  <w:rFonts w:cs="Arial"/>
                  <w:color w:val="000000"/>
                  <w:szCs w:val="18"/>
                </w:rPr>
                <w:t>[6,71]</w:t>
              </w:r>
            </w:ins>
            <w:del w:id="455" w:author="Mueller, Axel (Nokia - FR/Paris-Saclay)" w:date="2019-02-28T18:22:00Z">
              <w:r w:rsidRPr="005A07C7" w:rsidDel="00017642">
                <w:delText>[TBD]</w:delText>
              </w:r>
            </w:del>
          </w:p>
        </w:tc>
      </w:tr>
    </w:tbl>
    <w:p w14:paraId="20BBD428" w14:textId="77777777" w:rsidR="00765FD2" w:rsidRPr="005A07C7" w:rsidRDefault="00765FD2" w:rsidP="00765FD2"/>
    <w:p w14:paraId="60C6CD4F" w14:textId="77777777" w:rsidR="00765FD2" w:rsidRPr="005A07C7" w:rsidRDefault="00765FD2" w:rsidP="00765FD2">
      <w:pPr>
        <w:pStyle w:val="TH"/>
        <w:rPr>
          <w:lang w:eastAsia="zh-CN"/>
        </w:rPr>
      </w:pPr>
      <w:r w:rsidRPr="005A07C7">
        <w:t>Table 8.2.1.2-7: Minimum requirements for PUSCH, 100 MHz channel bandwidth</w:t>
      </w:r>
      <w:r w:rsidRPr="005A07C7">
        <w:rPr>
          <w:lang w:eastAsia="zh-CN"/>
        </w:rPr>
        <w:t>, 30 kHz SCS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85"/>
        <w:gridCol w:w="1155"/>
        <w:gridCol w:w="1482"/>
        <w:gridCol w:w="1176"/>
        <w:gridCol w:w="1419"/>
        <w:gridCol w:w="1366"/>
        <w:gridCol w:w="1227"/>
      </w:tblGrid>
      <w:tr w:rsidR="00765FD2" w:rsidRPr="005A07C7" w14:paraId="4B78F891" w14:textId="77777777" w:rsidTr="00734C9C">
        <w:tc>
          <w:tcPr>
            <w:tcW w:w="1008" w:type="dxa"/>
          </w:tcPr>
          <w:p w14:paraId="45BF342E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85" w:type="dxa"/>
          </w:tcPr>
          <w:p w14:paraId="53419271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Number of RX antennas</w:t>
            </w:r>
          </w:p>
        </w:tc>
        <w:tc>
          <w:tcPr>
            <w:tcW w:w="1155" w:type="dxa"/>
          </w:tcPr>
          <w:p w14:paraId="159BC8B4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482" w:type="dxa"/>
          </w:tcPr>
          <w:p w14:paraId="146F5817" w14:textId="782CD89A" w:rsidR="00765FD2" w:rsidRPr="005A07C7" w:rsidRDefault="00765FD2" w:rsidP="00765FD2">
            <w:pPr>
              <w:pStyle w:val="TAH"/>
              <w:rPr>
                <w:rFonts w:cs="Arial"/>
                <w:lang w:val="fr-FR"/>
              </w:rPr>
            </w:pPr>
            <w:r w:rsidRPr="005A07C7">
              <w:rPr>
                <w:rFonts w:cs="Arial"/>
                <w:lang w:val="fr-FR"/>
              </w:rPr>
              <w:t>Propagation conditions</w:t>
            </w:r>
            <w:r w:rsidRPr="005A07C7">
              <w:rPr>
                <w:rFonts w:cs="Arial"/>
                <w:lang w:val="fr-FR" w:eastAsia="zh-CN"/>
              </w:rPr>
              <w:t xml:space="preserve"> </w:t>
            </w:r>
            <w:r w:rsidRPr="005A07C7">
              <w:rPr>
                <w:rFonts w:cs="Arial"/>
                <w:lang w:val="fr-FR"/>
              </w:rPr>
              <w:t xml:space="preserve">and </w:t>
            </w:r>
            <w:proofErr w:type="spellStart"/>
            <w:r w:rsidRPr="005A07C7">
              <w:rPr>
                <w:rFonts w:cs="Arial"/>
                <w:lang w:val="fr-FR" w:eastAsia="zh-CN"/>
              </w:rPr>
              <w:t>c</w:t>
            </w:r>
            <w:r w:rsidRPr="005A07C7">
              <w:rPr>
                <w:rFonts w:cs="Arial"/>
                <w:lang w:val="fr-FR"/>
              </w:rPr>
              <w:t>orrelation</w:t>
            </w:r>
            <w:proofErr w:type="spellEnd"/>
            <w:r w:rsidRPr="005A07C7">
              <w:rPr>
                <w:rFonts w:cs="Arial"/>
                <w:lang w:val="fr-FR"/>
              </w:rPr>
              <w:t xml:space="preserve"> </w:t>
            </w:r>
            <w:r w:rsidRPr="005A07C7">
              <w:rPr>
                <w:rFonts w:cs="Arial"/>
                <w:lang w:val="fr-FR" w:eastAsia="zh-CN"/>
              </w:rPr>
              <w:t>m</w:t>
            </w:r>
            <w:r w:rsidRPr="005A07C7">
              <w:rPr>
                <w:rFonts w:cs="Arial"/>
                <w:lang w:val="fr-FR"/>
              </w:rPr>
              <w:t xml:space="preserve">atrix (Annex </w:t>
            </w:r>
            <w:del w:id="456" w:author="Mueller, Axel (Nokia - FR/Paris-Saclay)" w:date="2019-02-28T17:28:00Z">
              <w:r w:rsidRPr="005A07C7" w:rsidDel="0023095B">
                <w:rPr>
                  <w:rFonts w:cs="Arial"/>
                  <w:lang w:val="fr-FR"/>
                </w:rPr>
                <w:delText>TBD</w:delText>
              </w:r>
            </w:del>
            <w:ins w:id="457" w:author="Mueller, Axel (Nokia - FR/Paris-Saclay)" w:date="2019-02-28T17:28:00Z">
              <w:r w:rsidR="0023095B">
                <w:rPr>
                  <w:rFonts w:cs="Arial"/>
                  <w:lang w:val="fr-FR"/>
                </w:rPr>
                <w:t>G</w:t>
              </w:r>
            </w:ins>
            <w:r w:rsidRPr="005A07C7">
              <w:rPr>
                <w:rFonts w:cs="Arial"/>
                <w:lang w:val="fr-FR"/>
              </w:rPr>
              <w:t>)</w:t>
            </w:r>
          </w:p>
        </w:tc>
        <w:tc>
          <w:tcPr>
            <w:tcW w:w="1176" w:type="dxa"/>
          </w:tcPr>
          <w:p w14:paraId="0E9334C3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Fraction </w:t>
            </w:r>
            <w:proofErr w:type="gramStart"/>
            <w:r w:rsidRPr="005A07C7">
              <w:rPr>
                <w:rFonts w:cs="Arial"/>
              </w:rPr>
              <w:t>of  maximum</w:t>
            </w:r>
            <w:proofErr w:type="gramEnd"/>
            <w:r w:rsidRPr="005A07C7">
              <w:rPr>
                <w:rFonts w:cs="Arial"/>
              </w:rPr>
              <w:t xml:space="preserve"> throughput</w:t>
            </w:r>
          </w:p>
        </w:tc>
        <w:tc>
          <w:tcPr>
            <w:tcW w:w="1419" w:type="dxa"/>
          </w:tcPr>
          <w:p w14:paraId="405BDE7A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FRC</w:t>
            </w:r>
            <w:r w:rsidRPr="005A07C7">
              <w:rPr>
                <w:rFonts w:cs="Arial"/>
              </w:rPr>
              <w:br/>
              <w:t>(Annex A)</w:t>
            </w:r>
          </w:p>
        </w:tc>
        <w:tc>
          <w:tcPr>
            <w:tcW w:w="1366" w:type="dxa"/>
          </w:tcPr>
          <w:p w14:paraId="1F72CCA8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DMRS configuration</w:t>
            </w:r>
          </w:p>
        </w:tc>
        <w:tc>
          <w:tcPr>
            <w:tcW w:w="1227" w:type="dxa"/>
          </w:tcPr>
          <w:p w14:paraId="122216CF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SNR</w:t>
            </w:r>
          </w:p>
          <w:p w14:paraId="40D1CB81" w14:textId="77777777" w:rsidR="00765FD2" w:rsidRPr="005A07C7" w:rsidRDefault="00765FD2" w:rsidP="00765FD2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(dB)</w:t>
            </w:r>
          </w:p>
        </w:tc>
      </w:tr>
      <w:tr w:rsidR="00734C9C" w:rsidRPr="005A07C7" w14:paraId="213B84CD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7AE4B14F" w14:textId="77777777" w:rsidR="00734C9C" w:rsidRPr="005A07C7" w:rsidRDefault="00734C9C" w:rsidP="00734C9C">
            <w:pPr>
              <w:pStyle w:val="TAC"/>
            </w:pPr>
            <w:r w:rsidRPr="005A07C7">
              <w:t>1</w:t>
            </w:r>
          </w:p>
        </w:tc>
        <w:tc>
          <w:tcPr>
            <w:tcW w:w="1085" w:type="dxa"/>
            <w:vMerge w:val="restart"/>
            <w:vAlign w:val="center"/>
          </w:tcPr>
          <w:p w14:paraId="32730D59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5" w:type="dxa"/>
            <w:vMerge w:val="restart"/>
            <w:vAlign w:val="center"/>
          </w:tcPr>
          <w:p w14:paraId="02D3EDA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175186E6" w14:textId="6B7E9609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58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DB0EDDD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77A20CA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G-FR1-A3-7</w:t>
            </w:r>
          </w:p>
        </w:tc>
        <w:tc>
          <w:tcPr>
            <w:tcW w:w="1366" w:type="dxa"/>
            <w:vAlign w:val="center"/>
          </w:tcPr>
          <w:p w14:paraId="1ECB520F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7917CDB5" w14:textId="49853153" w:rsidR="00734C9C" w:rsidRPr="005A07C7" w:rsidRDefault="00734C9C" w:rsidP="00734C9C">
            <w:pPr>
              <w:pStyle w:val="TAC"/>
            </w:pPr>
            <w:ins w:id="459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[-1,09]</w:t>
              </w:r>
            </w:ins>
            <w:del w:id="460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741B864A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362839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7560016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7F222D9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5D3D13F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B32BCA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347CEE3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37CADA98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C30B84E" w14:textId="53C7AB1F" w:rsidR="00734C9C" w:rsidRPr="005A07C7" w:rsidRDefault="00734C9C" w:rsidP="00734C9C">
            <w:pPr>
              <w:pStyle w:val="TAC"/>
            </w:pPr>
            <w:ins w:id="461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[-2,92]</w:t>
              </w:r>
            </w:ins>
            <w:del w:id="462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5C9996D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EFBABC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77F91A7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2A7899F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6FB7CA62" w14:textId="724ECE7A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63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8DC0523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2BBE138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G-FR1-A4-7</w:t>
            </w:r>
          </w:p>
        </w:tc>
        <w:tc>
          <w:tcPr>
            <w:tcW w:w="1366" w:type="dxa"/>
            <w:vAlign w:val="center"/>
          </w:tcPr>
          <w:p w14:paraId="35FF75E9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245B4603" w14:textId="53468F35" w:rsidR="00734C9C" w:rsidRPr="005A07C7" w:rsidRDefault="00734C9C" w:rsidP="00734C9C">
            <w:pPr>
              <w:pStyle w:val="TAC"/>
            </w:pPr>
            <w:ins w:id="464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[10,95]</w:t>
              </w:r>
            </w:ins>
            <w:del w:id="465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610EEDB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B3B8C7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0688A87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43B2D08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3DF62D2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282ED27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274BDF0B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G-FR1-A4-14</w:t>
            </w:r>
          </w:p>
        </w:tc>
        <w:tc>
          <w:tcPr>
            <w:tcW w:w="1366" w:type="dxa"/>
            <w:vAlign w:val="center"/>
          </w:tcPr>
          <w:p w14:paraId="24B85FFF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047798D" w14:textId="31E1DA17" w:rsidR="00734C9C" w:rsidRPr="005A07C7" w:rsidRDefault="00734C9C" w:rsidP="00734C9C">
            <w:pPr>
              <w:pStyle w:val="TAC"/>
            </w:pPr>
            <w:ins w:id="466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[10,28]</w:t>
              </w:r>
            </w:ins>
            <w:del w:id="467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060549C1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4C34B7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233406D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1DF6B5A1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1CA2A753" w14:textId="54541E39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468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6F9D9B8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5A223505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G-FR1-A5-7</w:t>
            </w:r>
          </w:p>
        </w:tc>
        <w:tc>
          <w:tcPr>
            <w:tcW w:w="1366" w:type="dxa"/>
            <w:vAlign w:val="center"/>
          </w:tcPr>
          <w:p w14:paraId="6D58DE1A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054D6AC2" w14:textId="69D032DC" w:rsidR="00734C9C" w:rsidRPr="005A07C7" w:rsidRDefault="00734C9C" w:rsidP="00734C9C">
            <w:pPr>
              <w:pStyle w:val="TAC"/>
            </w:pPr>
            <w:ins w:id="469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470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6EC8EC1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3EB2A3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3FBF1CD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21C1C83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222B69C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68507A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688352C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G-FR1-A5-14</w:t>
            </w:r>
          </w:p>
        </w:tc>
        <w:tc>
          <w:tcPr>
            <w:tcW w:w="1366" w:type="dxa"/>
            <w:vAlign w:val="center"/>
          </w:tcPr>
          <w:p w14:paraId="110B96A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49F4FE6" w14:textId="622FF73D" w:rsidR="00734C9C" w:rsidRPr="005A07C7" w:rsidRDefault="00734C9C" w:rsidP="00734C9C">
            <w:pPr>
              <w:pStyle w:val="TAC"/>
            </w:pPr>
            <w:ins w:id="471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472" w:author="Mueller, Axel (Nokia - FR/Paris-Saclay)" w:date="2019-02-28T18:23:00Z">
              <w:r w:rsidRPr="005A07C7" w:rsidDel="002C39A7">
                <w:delText>[TBD]</w:delText>
              </w:r>
            </w:del>
          </w:p>
        </w:tc>
      </w:tr>
      <w:tr w:rsidR="00734C9C" w:rsidRPr="005A07C7" w14:paraId="4DE901C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D17124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 w:val="restart"/>
            <w:vAlign w:val="center"/>
          </w:tcPr>
          <w:p w14:paraId="69248CBF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5" w:type="dxa"/>
            <w:vMerge w:val="restart"/>
            <w:vAlign w:val="center"/>
          </w:tcPr>
          <w:p w14:paraId="3A38779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2351C862" w14:textId="3A184CF2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73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381253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5C7E02C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G-FR1-A3-7</w:t>
            </w:r>
          </w:p>
        </w:tc>
        <w:tc>
          <w:tcPr>
            <w:tcW w:w="1366" w:type="dxa"/>
            <w:vAlign w:val="center"/>
          </w:tcPr>
          <w:p w14:paraId="693E5F6B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8DF69C2" w14:textId="27BC9149" w:rsidR="00734C9C" w:rsidRPr="005A07C7" w:rsidRDefault="00734C9C" w:rsidP="00734C9C">
            <w:pPr>
              <w:pStyle w:val="TAC"/>
            </w:pPr>
            <w:ins w:id="474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475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56DE0B2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EF71CD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691B531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5850005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102AA33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EC3332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318DC99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277B73B5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612B607" w14:textId="13547BEB" w:rsidR="00734C9C" w:rsidRPr="005A07C7" w:rsidRDefault="00734C9C" w:rsidP="00734C9C">
            <w:pPr>
              <w:pStyle w:val="TAC"/>
            </w:pPr>
            <w:ins w:id="476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[-6,11]</w:t>
              </w:r>
            </w:ins>
            <w:del w:id="477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521C8B5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F5DA9A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674191F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598A13C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212507EB" w14:textId="514CAA64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78" w:author="Mueller, Axel (Nokia - FR/Paris-Saclay)" w:date="2019-02-28T17:28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4AD8150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2F46A3B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G-FR1-A4-7</w:t>
            </w:r>
          </w:p>
        </w:tc>
        <w:tc>
          <w:tcPr>
            <w:tcW w:w="1366" w:type="dxa"/>
            <w:vAlign w:val="center"/>
          </w:tcPr>
          <w:p w14:paraId="44039286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818FFDC" w14:textId="686F5745" w:rsidR="00734C9C" w:rsidRPr="005A07C7" w:rsidRDefault="00734C9C" w:rsidP="00734C9C">
            <w:pPr>
              <w:pStyle w:val="TAC"/>
            </w:pPr>
            <w:ins w:id="479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[6,65]</w:t>
              </w:r>
            </w:ins>
            <w:del w:id="480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56678AFD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C19679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65A7B21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6D67287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298750F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739EC5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142DCDC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G-FR1-A4-14</w:t>
            </w:r>
          </w:p>
        </w:tc>
        <w:tc>
          <w:tcPr>
            <w:tcW w:w="1366" w:type="dxa"/>
            <w:vAlign w:val="center"/>
          </w:tcPr>
          <w:p w14:paraId="3C3C4042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E79EC34" w14:textId="03C64264" w:rsidR="00734C9C" w:rsidRPr="005A07C7" w:rsidRDefault="00734C9C" w:rsidP="00734C9C">
            <w:pPr>
              <w:pStyle w:val="TAC"/>
            </w:pPr>
            <w:ins w:id="481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[6,17]</w:t>
              </w:r>
            </w:ins>
            <w:del w:id="482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2FEBF9E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D4BEEB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4512B8E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7A4C5380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5D2C50AE" w14:textId="0531AD4D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483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082014B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51C80487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G-FR1-A5-7</w:t>
            </w:r>
          </w:p>
        </w:tc>
        <w:tc>
          <w:tcPr>
            <w:tcW w:w="1366" w:type="dxa"/>
            <w:vAlign w:val="center"/>
          </w:tcPr>
          <w:p w14:paraId="01628A89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3C6954EE" w14:textId="2383F66A" w:rsidR="00734C9C" w:rsidRPr="005A07C7" w:rsidRDefault="00734C9C" w:rsidP="00734C9C">
            <w:pPr>
              <w:pStyle w:val="TAC"/>
            </w:pPr>
            <w:ins w:id="484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[9,84]</w:t>
              </w:r>
            </w:ins>
            <w:del w:id="485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7A93E9D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0ADF67F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37A34B8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0E95AF7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1F7878B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6BBCB9B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422D46C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G-FR1-A5-14</w:t>
            </w:r>
          </w:p>
        </w:tc>
        <w:tc>
          <w:tcPr>
            <w:tcW w:w="1366" w:type="dxa"/>
            <w:vAlign w:val="center"/>
          </w:tcPr>
          <w:p w14:paraId="5E01C544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04F9B4A6" w14:textId="102E4B35" w:rsidR="00734C9C" w:rsidRPr="005A07C7" w:rsidRDefault="00734C9C" w:rsidP="00734C9C">
            <w:pPr>
              <w:pStyle w:val="TAC"/>
            </w:pPr>
            <w:ins w:id="486" w:author="Mueller, Axel (Nokia - FR/Paris-Saclay)" w:date="2019-02-28T18:2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487" w:author="Mueller, Axel (Nokia - FR/Paris-Saclay)" w:date="2019-02-28T18:23:00Z">
              <w:r w:rsidRPr="005A07C7" w:rsidDel="00D4272B">
                <w:delText>[TBD]</w:delText>
              </w:r>
            </w:del>
          </w:p>
        </w:tc>
      </w:tr>
      <w:tr w:rsidR="00734C9C" w:rsidRPr="005A07C7" w14:paraId="6A2F06CB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77EDD6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 w:val="restart"/>
            <w:vAlign w:val="center"/>
          </w:tcPr>
          <w:p w14:paraId="78FFD13D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5" w:type="dxa"/>
            <w:vMerge w:val="restart"/>
            <w:vAlign w:val="center"/>
          </w:tcPr>
          <w:p w14:paraId="090B0CC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07F69680" w14:textId="5DD216D2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488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19F85C4F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67F9F1D4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G-FR1-A3-7</w:t>
            </w:r>
          </w:p>
        </w:tc>
        <w:tc>
          <w:tcPr>
            <w:tcW w:w="1366" w:type="dxa"/>
            <w:vAlign w:val="center"/>
          </w:tcPr>
          <w:p w14:paraId="7ABF3584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475118D" w14:textId="27B7DA42" w:rsidR="00734C9C" w:rsidRPr="005A07C7" w:rsidRDefault="00734C9C" w:rsidP="00734C9C">
            <w:pPr>
              <w:pStyle w:val="TAC"/>
            </w:pPr>
            <w:ins w:id="489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[-7,34]</w:t>
              </w:r>
            </w:ins>
            <w:del w:id="490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2A67C16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92478E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773F29F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4D3A69E2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54FCEBE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05F3C15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734DAD3A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14:paraId="05FB7CDD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BF1E841" w14:textId="5FE21389" w:rsidR="00734C9C" w:rsidRPr="005A07C7" w:rsidRDefault="00734C9C" w:rsidP="00734C9C">
            <w:pPr>
              <w:pStyle w:val="TAC"/>
            </w:pPr>
            <w:ins w:id="491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[-8,98]</w:t>
              </w:r>
            </w:ins>
            <w:del w:id="492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6936E58C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69738AAC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109BC4C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42D9978E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30980D6F" w14:textId="5FC26ACD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493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544835E9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71491CA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G-FR1-A4-7</w:t>
            </w:r>
          </w:p>
        </w:tc>
        <w:tc>
          <w:tcPr>
            <w:tcW w:w="1366" w:type="dxa"/>
            <w:vAlign w:val="center"/>
          </w:tcPr>
          <w:p w14:paraId="1CDC6FC2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FB83786" w14:textId="4CE6C428" w:rsidR="00734C9C" w:rsidRPr="005A07C7" w:rsidRDefault="00734C9C" w:rsidP="00734C9C">
            <w:pPr>
              <w:pStyle w:val="TAC"/>
            </w:pPr>
            <w:ins w:id="494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[3,02]</w:t>
              </w:r>
            </w:ins>
            <w:del w:id="495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4DF14067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A110BD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7B002B1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5082187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29F0E0C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8ECD6F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50FF87F0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G-FR1-A4-14</w:t>
            </w:r>
          </w:p>
        </w:tc>
        <w:tc>
          <w:tcPr>
            <w:tcW w:w="1366" w:type="dxa"/>
            <w:vAlign w:val="center"/>
          </w:tcPr>
          <w:p w14:paraId="760EE397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43E1D27" w14:textId="38CAAB7A" w:rsidR="00734C9C" w:rsidRPr="005A07C7" w:rsidRDefault="00734C9C" w:rsidP="00734C9C">
            <w:pPr>
              <w:pStyle w:val="TAC"/>
            </w:pPr>
            <w:ins w:id="496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[2,85]</w:t>
              </w:r>
            </w:ins>
            <w:del w:id="497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50F9AE4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B408416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3518239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7A19813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3F7FDBE6" w14:textId="4088259F" w:rsidR="00734C9C" w:rsidRPr="005A07C7" w:rsidRDefault="00734C9C" w:rsidP="00734C9C">
            <w:pPr>
              <w:pStyle w:val="TAC"/>
            </w:pPr>
            <w:r w:rsidRPr="005A07C7">
              <w:t>TDLA30-10</w:t>
            </w:r>
            <w:ins w:id="498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723DF32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2636566F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G-FR1-A5-7</w:t>
            </w:r>
          </w:p>
        </w:tc>
        <w:tc>
          <w:tcPr>
            <w:tcW w:w="1366" w:type="dxa"/>
            <w:vAlign w:val="center"/>
          </w:tcPr>
          <w:p w14:paraId="0D9EAEED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1BA98255" w14:textId="61298F6D" w:rsidR="00734C9C" w:rsidRPr="005A07C7" w:rsidRDefault="00734C9C" w:rsidP="00734C9C">
            <w:pPr>
              <w:pStyle w:val="TAC"/>
            </w:pPr>
            <w:ins w:id="499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500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16FB13D5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59EB002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03D2FFA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50A5F1EC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093EBF2F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739166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741CA329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G-FR1-A5-14</w:t>
            </w:r>
          </w:p>
        </w:tc>
        <w:tc>
          <w:tcPr>
            <w:tcW w:w="1366" w:type="dxa"/>
            <w:vAlign w:val="center"/>
          </w:tcPr>
          <w:p w14:paraId="09AC5BE0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344D5D25" w14:textId="76108FE3" w:rsidR="00734C9C" w:rsidRPr="005A07C7" w:rsidRDefault="00734C9C" w:rsidP="00734C9C">
            <w:pPr>
              <w:pStyle w:val="TAC"/>
            </w:pPr>
            <w:ins w:id="501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502" w:author="Mueller, Axel (Nokia - FR/Paris-Saclay)" w:date="2019-02-28T18:24:00Z">
              <w:r w:rsidRPr="005A07C7" w:rsidDel="00921D37">
                <w:delText>[TBD]</w:delText>
              </w:r>
            </w:del>
          </w:p>
        </w:tc>
      </w:tr>
      <w:tr w:rsidR="00734C9C" w:rsidRPr="005A07C7" w14:paraId="6742313F" w14:textId="77777777" w:rsidTr="00734C9C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9349F7B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085" w:type="dxa"/>
            <w:vMerge w:val="restart"/>
            <w:vAlign w:val="center"/>
          </w:tcPr>
          <w:p w14:paraId="32D70801" w14:textId="77777777" w:rsidR="00734C9C" w:rsidRPr="005A07C7" w:rsidRDefault="00734C9C" w:rsidP="00734C9C">
            <w:pPr>
              <w:pStyle w:val="TAC"/>
            </w:pPr>
            <w:r w:rsidRPr="005A07C7">
              <w:t>2</w:t>
            </w:r>
          </w:p>
        </w:tc>
        <w:tc>
          <w:tcPr>
            <w:tcW w:w="1155" w:type="dxa"/>
            <w:vAlign w:val="center"/>
          </w:tcPr>
          <w:p w14:paraId="7E5ACB6D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Align w:val="center"/>
          </w:tcPr>
          <w:p w14:paraId="7C3B1638" w14:textId="421814DC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503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01D06BD7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33C5D69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G-FR1-A3-28</w:t>
            </w:r>
          </w:p>
        </w:tc>
        <w:tc>
          <w:tcPr>
            <w:tcW w:w="1366" w:type="dxa"/>
            <w:vAlign w:val="center"/>
          </w:tcPr>
          <w:p w14:paraId="47C5731C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CDDE25E" w14:textId="238523BB" w:rsidR="00734C9C" w:rsidRPr="005A07C7" w:rsidRDefault="00734C9C" w:rsidP="00734C9C">
            <w:pPr>
              <w:pStyle w:val="TAC"/>
            </w:pPr>
            <w:ins w:id="504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[1,03]</w:t>
              </w:r>
            </w:ins>
            <w:del w:id="505" w:author="Mueller, Axel (Nokia - FR/Paris-Saclay)" w:date="2019-02-28T18:24:00Z">
              <w:r w:rsidRPr="005A07C7" w:rsidDel="00E872D6">
                <w:delText>[TBD]</w:delText>
              </w:r>
            </w:del>
          </w:p>
        </w:tc>
      </w:tr>
      <w:tr w:rsidR="00734C9C" w:rsidRPr="005A07C7" w14:paraId="045A3C4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1683CE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46F4CC1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Align w:val="center"/>
          </w:tcPr>
          <w:p w14:paraId="3846A9D5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Align w:val="center"/>
          </w:tcPr>
          <w:p w14:paraId="09EE268D" w14:textId="30E51C6E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506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10499E5B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734CC633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G-FR1-A4-28</w:t>
            </w:r>
          </w:p>
        </w:tc>
        <w:tc>
          <w:tcPr>
            <w:tcW w:w="1366" w:type="dxa"/>
            <w:vAlign w:val="center"/>
          </w:tcPr>
          <w:p w14:paraId="635C74C2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6CF81569" w14:textId="4FAEDE76" w:rsidR="00734C9C" w:rsidRPr="005A07C7" w:rsidRDefault="00734C9C" w:rsidP="00734C9C">
            <w:pPr>
              <w:pStyle w:val="TAC"/>
            </w:pPr>
            <w:ins w:id="507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[18,67]</w:t>
              </w:r>
            </w:ins>
            <w:del w:id="508" w:author="Mueller, Axel (Nokia - FR/Paris-Saclay)" w:date="2019-02-28T18:24:00Z">
              <w:r w:rsidRPr="005A07C7" w:rsidDel="00E872D6">
                <w:delText>[TBD]</w:delText>
              </w:r>
            </w:del>
          </w:p>
        </w:tc>
      </w:tr>
      <w:tr w:rsidR="00734C9C" w:rsidRPr="005A07C7" w14:paraId="37572EF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4C84A3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 w:val="restart"/>
            <w:vAlign w:val="center"/>
          </w:tcPr>
          <w:p w14:paraId="62D2E2B6" w14:textId="77777777" w:rsidR="00734C9C" w:rsidRPr="005A07C7" w:rsidRDefault="00734C9C" w:rsidP="00734C9C">
            <w:pPr>
              <w:pStyle w:val="TAC"/>
            </w:pPr>
            <w:r w:rsidRPr="005A07C7">
              <w:t>4</w:t>
            </w:r>
          </w:p>
        </w:tc>
        <w:tc>
          <w:tcPr>
            <w:tcW w:w="1155" w:type="dxa"/>
            <w:vMerge w:val="restart"/>
            <w:vAlign w:val="center"/>
          </w:tcPr>
          <w:p w14:paraId="4F5040B3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54CEF209" w14:textId="60808000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509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22282966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79C8F7A2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G-FR1-A3-21</w:t>
            </w:r>
          </w:p>
        </w:tc>
        <w:tc>
          <w:tcPr>
            <w:tcW w:w="1366" w:type="dxa"/>
            <w:vAlign w:val="center"/>
          </w:tcPr>
          <w:p w14:paraId="2DD0E9EE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2AB0E7A" w14:textId="73474BCE" w:rsidR="00734C9C" w:rsidRPr="005A07C7" w:rsidRDefault="00734C9C" w:rsidP="00734C9C">
            <w:pPr>
              <w:pStyle w:val="TAC"/>
            </w:pPr>
            <w:ins w:id="510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511" w:author="Mueller, Axel (Nokia - FR/Paris-Saclay)" w:date="2019-02-28T18:24:00Z">
              <w:r w:rsidRPr="005A07C7" w:rsidDel="000E29B0">
                <w:delText>[TBD]</w:delText>
              </w:r>
            </w:del>
          </w:p>
        </w:tc>
      </w:tr>
      <w:tr w:rsidR="00734C9C" w:rsidRPr="005A07C7" w14:paraId="4881AE00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26B0BE7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65880983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2EE1D37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287A2CC9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7214E97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274D8141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G-FR1-A3-28</w:t>
            </w:r>
          </w:p>
        </w:tc>
        <w:tc>
          <w:tcPr>
            <w:tcW w:w="1366" w:type="dxa"/>
            <w:vAlign w:val="center"/>
          </w:tcPr>
          <w:p w14:paraId="63645A60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1BEC04D2" w14:textId="15BC4B0A" w:rsidR="00734C9C" w:rsidRPr="005A07C7" w:rsidRDefault="00734C9C" w:rsidP="00734C9C">
            <w:pPr>
              <w:pStyle w:val="TAC"/>
            </w:pPr>
            <w:ins w:id="512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[-2,52]</w:t>
              </w:r>
            </w:ins>
            <w:del w:id="513" w:author="Mueller, Axel (Nokia - FR/Paris-Saclay)" w:date="2019-02-28T18:24:00Z">
              <w:r w:rsidRPr="005A07C7" w:rsidDel="000E29B0">
                <w:delText>[TBD]</w:delText>
              </w:r>
            </w:del>
          </w:p>
        </w:tc>
      </w:tr>
      <w:tr w:rsidR="00734C9C" w:rsidRPr="005A07C7" w14:paraId="7DD379B4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1FD1B4E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560D48F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56B600F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1F4F71D3" w14:textId="3CBB6A40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514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5CE75AE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1C857FBC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G-FR1-A4-21</w:t>
            </w:r>
          </w:p>
        </w:tc>
        <w:tc>
          <w:tcPr>
            <w:tcW w:w="1366" w:type="dxa"/>
            <w:vAlign w:val="center"/>
          </w:tcPr>
          <w:p w14:paraId="48821BE0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42742C47" w14:textId="16DE6CDE" w:rsidR="00734C9C" w:rsidRPr="005A07C7" w:rsidRDefault="00734C9C" w:rsidP="00734C9C">
            <w:pPr>
              <w:pStyle w:val="TAC"/>
            </w:pPr>
            <w:ins w:id="515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[12,36]</w:t>
              </w:r>
            </w:ins>
            <w:del w:id="516" w:author="Mueller, Axel (Nokia - FR/Paris-Saclay)" w:date="2019-02-28T18:24:00Z">
              <w:r w:rsidRPr="005A07C7" w:rsidDel="000E29B0">
                <w:delText>[TBD]</w:delText>
              </w:r>
            </w:del>
          </w:p>
        </w:tc>
      </w:tr>
      <w:tr w:rsidR="00734C9C" w:rsidRPr="005A07C7" w14:paraId="22FA622E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34F0ED6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19D0110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5E2A5BD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</w:tcPr>
          <w:p w14:paraId="1A120B3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41451B17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132D209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G-FR1-A4-28</w:t>
            </w:r>
          </w:p>
        </w:tc>
        <w:tc>
          <w:tcPr>
            <w:tcW w:w="1366" w:type="dxa"/>
            <w:vAlign w:val="center"/>
          </w:tcPr>
          <w:p w14:paraId="45481586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796E9942" w14:textId="0F6319BA" w:rsidR="00734C9C" w:rsidRPr="005A07C7" w:rsidRDefault="00734C9C" w:rsidP="00734C9C">
            <w:pPr>
              <w:pStyle w:val="TAC"/>
            </w:pPr>
            <w:ins w:id="517" w:author="Mueller, Axel (Nokia - FR/Paris-Saclay)" w:date="2019-02-28T18:24:00Z">
              <w:r>
                <w:rPr>
                  <w:rFonts w:cs="Arial"/>
                  <w:color w:val="000000"/>
                  <w:szCs w:val="18"/>
                </w:rPr>
                <w:t>[11,27]</w:t>
              </w:r>
            </w:ins>
            <w:del w:id="518" w:author="Mueller, Axel (Nokia - FR/Paris-Saclay)" w:date="2019-02-28T18:24:00Z">
              <w:r w:rsidRPr="005A07C7" w:rsidDel="000E29B0">
                <w:delText>[TBD]</w:delText>
              </w:r>
            </w:del>
          </w:p>
        </w:tc>
      </w:tr>
      <w:tr w:rsidR="00734C9C" w:rsidRPr="005A07C7" w14:paraId="456C1A7F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A95331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 w:val="restart"/>
            <w:vAlign w:val="center"/>
          </w:tcPr>
          <w:p w14:paraId="48D5AB8F" w14:textId="77777777" w:rsidR="00734C9C" w:rsidRPr="005A07C7" w:rsidRDefault="00734C9C" w:rsidP="00734C9C">
            <w:pPr>
              <w:pStyle w:val="TAC"/>
            </w:pPr>
            <w:r w:rsidRPr="005A07C7">
              <w:t>8</w:t>
            </w:r>
          </w:p>
        </w:tc>
        <w:tc>
          <w:tcPr>
            <w:tcW w:w="1155" w:type="dxa"/>
            <w:vMerge w:val="restart"/>
            <w:vAlign w:val="center"/>
          </w:tcPr>
          <w:p w14:paraId="48235B66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0F7638B7" w14:textId="7CE7E274" w:rsidR="00734C9C" w:rsidRPr="005A07C7" w:rsidRDefault="00734C9C" w:rsidP="00734C9C">
            <w:pPr>
              <w:pStyle w:val="TAC"/>
            </w:pPr>
            <w:r w:rsidRPr="005A07C7">
              <w:t>TDLB100-400</w:t>
            </w:r>
            <w:ins w:id="519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456A8418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225A6EBA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G-FR1-A3-21</w:t>
            </w:r>
          </w:p>
        </w:tc>
        <w:tc>
          <w:tcPr>
            <w:tcW w:w="1366" w:type="dxa"/>
            <w:vAlign w:val="center"/>
          </w:tcPr>
          <w:p w14:paraId="02569F87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5032BC3C" w14:textId="78DB06F4" w:rsidR="00734C9C" w:rsidRPr="005A07C7" w:rsidRDefault="00734C9C" w:rsidP="00734C9C">
            <w:pPr>
              <w:pStyle w:val="TAC"/>
            </w:pPr>
            <w:ins w:id="520" w:author="Mueller, Axel (Nokia - FR/Paris-Saclay)" w:date="2019-02-28T18:25:00Z">
              <w:r>
                <w:rPr>
                  <w:rFonts w:cs="Arial"/>
                  <w:color w:val="000000"/>
                  <w:szCs w:val="18"/>
                </w:rPr>
                <w:t>[-3,45]</w:t>
              </w:r>
            </w:ins>
            <w:del w:id="521" w:author="Mueller, Axel (Nokia - FR/Paris-Saclay)" w:date="2019-02-28T18:25:00Z">
              <w:r w:rsidRPr="005A07C7" w:rsidDel="002E3903">
                <w:delText>[TBD]</w:delText>
              </w:r>
            </w:del>
          </w:p>
        </w:tc>
      </w:tr>
      <w:tr w:rsidR="00734C9C" w:rsidRPr="005A07C7" w14:paraId="76FDA532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5F415CA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698CE07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5C8D097A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29B18701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1A950A9B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62C49C98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G-FR1-A3-28</w:t>
            </w:r>
          </w:p>
        </w:tc>
        <w:tc>
          <w:tcPr>
            <w:tcW w:w="1366" w:type="dxa"/>
            <w:vAlign w:val="center"/>
          </w:tcPr>
          <w:p w14:paraId="2BB86D94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5D5091FE" w14:textId="66595438" w:rsidR="00734C9C" w:rsidRPr="005A07C7" w:rsidRDefault="00734C9C" w:rsidP="00734C9C">
            <w:pPr>
              <w:pStyle w:val="TAC"/>
            </w:pPr>
            <w:ins w:id="522" w:author="Mueller, Axel (Nokia - FR/Paris-Saclay)" w:date="2019-02-28T18:25:00Z">
              <w:r>
                <w:rPr>
                  <w:rFonts w:cs="Arial"/>
                  <w:color w:val="000000"/>
                  <w:szCs w:val="18"/>
                </w:rPr>
                <w:t>[-5,48]</w:t>
              </w:r>
            </w:ins>
            <w:del w:id="523" w:author="Mueller, Axel (Nokia - FR/Paris-Saclay)" w:date="2019-02-28T18:25:00Z">
              <w:r w:rsidRPr="005A07C7" w:rsidDel="002E3903">
                <w:delText>[TBD]</w:delText>
              </w:r>
            </w:del>
          </w:p>
        </w:tc>
      </w:tr>
      <w:tr w:rsidR="00734C9C" w:rsidRPr="005A07C7" w14:paraId="09479938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7BB76CE4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46D95F3D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 w:val="restart"/>
            <w:vAlign w:val="center"/>
          </w:tcPr>
          <w:p w14:paraId="1C277D1B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482" w:type="dxa"/>
            <w:vMerge w:val="restart"/>
            <w:vAlign w:val="center"/>
          </w:tcPr>
          <w:p w14:paraId="31F73566" w14:textId="66E767BC" w:rsidR="00734C9C" w:rsidRPr="005A07C7" w:rsidRDefault="00734C9C" w:rsidP="00734C9C">
            <w:pPr>
              <w:pStyle w:val="TAC"/>
            </w:pPr>
            <w:r w:rsidRPr="005A07C7">
              <w:t>TDLC300-100</w:t>
            </w:r>
            <w:ins w:id="524" w:author="Mueller, Axel (Nokia - FR/Paris-Saclay)" w:date="2019-02-28T17:29:00Z">
              <w:r>
                <w:t xml:space="preserve"> Low</w:t>
              </w:r>
            </w:ins>
          </w:p>
        </w:tc>
        <w:tc>
          <w:tcPr>
            <w:tcW w:w="1176" w:type="dxa"/>
            <w:vMerge w:val="restart"/>
            <w:vAlign w:val="center"/>
          </w:tcPr>
          <w:p w14:paraId="73C8538E" w14:textId="77777777" w:rsidR="00734C9C" w:rsidRPr="005A07C7" w:rsidRDefault="00734C9C" w:rsidP="00734C9C">
            <w:pPr>
              <w:pStyle w:val="TAC"/>
            </w:pPr>
            <w:r w:rsidRPr="005A07C7">
              <w:t>70 %</w:t>
            </w:r>
          </w:p>
        </w:tc>
        <w:tc>
          <w:tcPr>
            <w:tcW w:w="1419" w:type="dxa"/>
            <w:vAlign w:val="center"/>
          </w:tcPr>
          <w:p w14:paraId="673A760E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G-FR1-A4-21</w:t>
            </w:r>
          </w:p>
        </w:tc>
        <w:tc>
          <w:tcPr>
            <w:tcW w:w="1366" w:type="dxa"/>
            <w:vAlign w:val="center"/>
          </w:tcPr>
          <w:p w14:paraId="48CFE083" w14:textId="77777777" w:rsidR="00734C9C" w:rsidRPr="005A07C7" w:rsidRDefault="00734C9C" w:rsidP="00734C9C">
            <w:pPr>
              <w:pStyle w:val="TAC"/>
            </w:pPr>
            <w:r w:rsidRPr="005A07C7">
              <w:t>1+0</w:t>
            </w:r>
          </w:p>
        </w:tc>
        <w:tc>
          <w:tcPr>
            <w:tcW w:w="1227" w:type="dxa"/>
            <w:vAlign w:val="center"/>
          </w:tcPr>
          <w:p w14:paraId="69E4CADE" w14:textId="14AD70AC" w:rsidR="00734C9C" w:rsidRPr="005A07C7" w:rsidRDefault="00734C9C" w:rsidP="00734C9C">
            <w:pPr>
              <w:pStyle w:val="TAC"/>
            </w:pPr>
            <w:ins w:id="525" w:author="Mueller, Axel (Nokia - FR/Paris-Saclay)" w:date="2019-02-28T18:25:00Z">
              <w:r>
                <w:rPr>
                  <w:rFonts w:cs="Arial"/>
                  <w:color w:val="000000"/>
                  <w:szCs w:val="18"/>
                </w:rPr>
                <w:t>[7,39]</w:t>
              </w:r>
            </w:ins>
            <w:del w:id="526" w:author="Mueller, Axel (Nokia - FR/Paris-Saclay)" w:date="2019-02-28T18:25:00Z">
              <w:r w:rsidRPr="005A07C7" w:rsidDel="002E3903">
                <w:delText>[TBD]</w:delText>
              </w:r>
            </w:del>
          </w:p>
        </w:tc>
      </w:tr>
      <w:tr w:rsidR="00734C9C" w:rsidRPr="005A07C7" w14:paraId="1BC6DE99" w14:textId="77777777" w:rsidTr="00734C9C">
        <w:trPr>
          <w:trHeight w:val="105"/>
        </w:trPr>
        <w:tc>
          <w:tcPr>
            <w:tcW w:w="1008" w:type="dxa"/>
            <w:vMerge/>
            <w:vAlign w:val="center"/>
          </w:tcPr>
          <w:p w14:paraId="1ACDA268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085" w:type="dxa"/>
            <w:vMerge/>
            <w:vAlign w:val="center"/>
          </w:tcPr>
          <w:p w14:paraId="5DDC37F0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55" w:type="dxa"/>
            <w:vMerge/>
            <w:vAlign w:val="center"/>
          </w:tcPr>
          <w:p w14:paraId="645AC8F4" w14:textId="77777777" w:rsidR="00734C9C" w:rsidRPr="005A07C7" w:rsidRDefault="00734C9C" w:rsidP="00734C9C">
            <w:pPr>
              <w:pStyle w:val="TAC"/>
              <w:rPr>
                <w:rFonts w:cs="Arial"/>
              </w:rPr>
            </w:pPr>
          </w:p>
        </w:tc>
        <w:tc>
          <w:tcPr>
            <w:tcW w:w="1482" w:type="dxa"/>
            <w:vMerge/>
            <w:vAlign w:val="center"/>
          </w:tcPr>
          <w:p w14:paraId="09DC1F85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176" w:type="dxa"/>
            <w:vMerge/>
            <w:vAlign w:val="center"/>
          </w:tcPr>
          <w:p w14:paraId="5CB1F3DA" w14:textId="77777777" w:rsidR="00734C9C" w:rsidRPr="005A07C7" w:rsidRDefault="00734C9C" w:rsidP="00734C9C">
            <w:pPr>
              <w:pStyle w:val="TAC"/>
            </w:pPr>
          </w:p>
        </w:tc>
        <w:tc>
          <w:tcPr>
            <w:tcW w:w="1419" w:type="dxa"/>
            <w:vAlign w:val="center"/>
          </w:tcPr>
          <w:p w14:paraId="31E4D76D" w14:textId="77777777" w:rsidR="00734C9C" w:rsidRPr="005A07C7" w:rsidRDefault="00734C9C" w:rsidP="00734C9C">
            <w:pPr>
              <w:pStyle w:val="TAC"/>
            </w:pPr>
            <w:r w:rsidRPr="005A07C7">
              <w:rPr>
                <w:lang w:eastAsia="zh-CN"/>
              </w:rPr>
              <w:t>G-FR1-A4-28</w:t>
            </w:r>
          </w:p>
        </w:tc>
        <w:tc>
          <w:tcPr>
            <w:tcW w:w="1366" w:type="dxa"/>
            <w:vAlign w:val="center"/>
          </w:tcPr>
          <w:p w14:paraId="33293349" w14:textId="77777777" w:rsidR="00734C9C" w:rsidRPr="005A07C7" w:rsidRDefault="00734C9C" w:rsidP="00734C9C">
            <w:pPr>
              <w:pStyle w:val="TAC"/>
            </w:pPr>
            <w:r w:rsidRPr="005A07C7">
              <w:t>1+1</w:t>
            </w:r>
          </w:p>
        </w:tc>
        <w:tc>
          <w:tcPr>
            <w:tcW w:w="1227" w:type="dxa"/>
            <w:vAlign w:val="center"/>
          </w:tcPr>
          <w:p w14:paraId="4EA14452" w14:textId="05A5780D" w:rsidR="00734C9C" w:rsidRPr="005A07C7" w:rsidRDefault="00734C9C" w:rsidP="00734C9C">
            <w:pPr>
              <w:pStyle w:val="TAC"/>
            </w:pPr>
            <w:ins w:id="527" w:author="Mueller, Axel (Nokia - FR/Paris-Saclay)" w:date="2019-02-28T18:25:00Z">
              <w:r>
                <w:rPr>
                  <w:rFonts w:cs="Arial"/>
                  <w:color w:val="000000"/>
                  <w:szCs w:val="18"/>
                </w:rPr>
                <w:t>[6,77]</w:t>
              </w:r>
            </w:ins>
            <w:del w:id="528" w:author="Mueller, Axel (Nokia - FR/Paris-Saclay)" w:date="2019-02-28T18:25:00Z">
              <w:r w:rsidRPr="005A07C7" w:rsidDel="002E3903">
                <w:delText>[TBD]</w:delText>
              </w:r>
            </w:del>
          </w:p>
        </w:tc>
      </w:tr>
    </w:tbl>
    <w:p w14:paraId="327387DF" w14:textId="15303A0D" w:rsidR="00765FD2" w:rsidRDefault="00765FD2">
      <w:pPr>
        <w:rPr>
          <w:noProof/>
        </w:rPr>
      </w:pPr>
    </w:p>
    <w:p w14:paraId="49249E40" w14:textId="1C809AE3" w:rsidR="00765FD2" w:rsidRDefault="00765FD2" w:rsidP="00765FD2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762FB57F" w14:textId="46E16B1F" w:rsidR="00765FD2" w:rsidRDefault="00765FD2">
      <w:pPr>
        <w:rPr>
          <w:noProof/>
        </w:rPr>
      </w:pPr>
    </w:p>
    <w:p w14:paraId="01E4B369" w14:textId="77777777" w:rsidR="00FE25A4" w:rsidRDefault="00FE25A4">
      <w:pPr>
        <w:rPr>
          <w:noProof/>
        </w:rPr>
      </w:pPr>
    </w:p>
    <w:sectPr w:rsidR="00FE2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30437" w14:textId="77777777" w:rsidR="007A727E" w:rsidRDefault="007A727E">
      <w:r>
        <w:separator/>
      </w:r>
    </w:p>
  </w:endnote>
  <w:endnote w:type="continuationSeparator" w:id="0">
    <w:p w14:paraId="04930438" w14:textId="77777777" w:rsidR="007A727E" w:rsidRDefault="007A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30435" w14:textId="77777777" w:rsidR="007A727E" w:rsidRDefault="007A727E">
      <w:r>
        <w:separator/>
      </w:r>
    </w:p>
  </w:footnote>
  <w:footnote w:type="continuationSeparator" w:id="0">
    <w:p w14:paraId="04930436" w14:textId="77777777" w:rsidR="007A727E" w:rsidRDefault="007A7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7A727E" w:rsidRDefault="007A72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7A727E" w:rsidRDefault="007A72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7A727E" w:rsidRDefault="007A72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7A727E" w:rsidRDefault="007A72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14"/>
  </w:num>
  <w:num w:numId="4">
    <w:abstractNumId w:val="1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1"/>
  </w:num>
  <w:num w:numId="9">
    <w:abstractNumId w:val="10"/>
  </w:num>
  <w:num w:numId="10">
    <w:abstractNumId w:val="27"/>
  </w:num>
  <w:num w:numId="11">
    <w:abstractNumId w:val="19"/>
  </w:num>
  <w:num w:numId="12">
    <w:abstractNumId w:val="6"/>
  </w:num>
  <w:num w:numId="13">
    <w:abstractNumId w:val="29"/>
  </w:num>
  <w:num w:numId="14">
    <w:abstractNumId w:val="20"/>
  </w:num>
  <w:num w:numId="15">
    <w:abstractNumId w:val="32"/>
  </w:num>
  <w:num w:numId="16">
    <w:abstractNumId w:val="25"/>
  </w:num>
  <w:num w:numId="17">
    <w:abstractNumId w:val="11"/>
  </w:num>
  <w:num w:numId="18">
    <w:abstractNumId w:val="9"/>
  </w:num>
  <w:num w:numId="19">
    <w:abstractNumId w:val="18"/>
  </w:num>
  <w:num w:numId="20">
    <w:abstractNumId w:val="17"/>
  </w:num>
  <w:num w:numId="21">
    <w:abstractNumId w:val="22"/>
  </w:num>
  <w:num w:numId="22">
    <w:abstractNumId w:val="15"/>
  </w:num>
  <w:num w:numId="23">
    <w:abstractNumId w:val="7"/>
  </w:num>
  <w:num w:numId="24">
    <w:abstractNumId w:val="30"/>
  </w:num>
  <w:num w:numId="25">
    <w:abstractNumId w:val="24"/>
  </w:num>
  <w:num w:numId="26">
    <w:abstractNumId w:val="28"/>
  </w:num>
  <w:num w:numId="27">
    <w:abstractNumId w:val="8"/>
  </w:num>
  <w:num w:numId="28">
    <w:abstractNumId w:val="5"/>
  </w:num>
  <w:num w:numId="29">
    <w:abstractNumId w:val="12"/>
  </w:num>
  <w:num w:numId="30">
    <w:abstractNumId w:val="26"/>
  </w:num>
  <w:num w:numId="31">
    <w:abstractNumId w:val="2"/>
  </w:num>
  <w:num w:numId="32">
    <w:abstractNumId w:val="1"/>
  </w:num>
  <w:num w:numId="33">
    <w:abstractNumId w:val="0"/>
  </w:num>
  <w:num w:numId="34">
    <w:abstractNumId w:val="16"/>
  </w:num>
  <w:num w:numId="35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25474"/>
    <w:rsid w:val="00036287"/>
    <w:rsid w:val="0004783C"/>
    <w:rsid w:val="00070B59"/>
    <w:rsid w:val="000A6394"/>
    <w:rsid w:val="000B0F85"/>
    <w:rsid w:val="000B7FED"/>
    <w:rsid w:val="000C038A"/>
    <w:rsid w:val="000C6598"/>
    <w:rsid w:val="001034E2"/>
    <w:rsid w:val="00124303"/>
    <w:rsid w:val="00145D43"/>
    <w:rsid w:val="00153A85"/>
    <w:rsid w:val="00177D7A"/>
    <w:rsid w:val="00192C46"/>
    <w:rsid w:val="001A08B3"/>
    <w:rsid w:val="001A7B60"/>
    <w:rsid w:val="001B52F0"/>
    <w:rsid w:val="001B7A65"/>
    <w:rsid w:val="001E41F3"/>
    <w:rsid w:val="0023095B"/>
    <w:rsid w:val="00251A80"/>
    <w:rsid w:val="0026004D"/>
    <w:rsid w:val="002640DD"/>
    <w:rsid w:val="00275D12"/>
    <w:rsid w:val="00284FEB"/>
    <w:rsid w:val="002860C4"/>
    <w:rsid w:val="002B52FB"/>
    <w:rsid w:val="002B5741"/>
    <w:rsid w:val="00305409"/>
    <w:rsid w:val="00310F8E"/>
    <w:rsid w:val="00355546"/>
    <w:rsid w:val="003609EF"/>
    <w:rsid w:val="0036231A"/>
    <w:rsid w:val="00374DD4"/>
    <w:rsid w:val="0038712C"/>
    <w:rsid w:val="003E1A36"/>
    <w:rsid w:val="00410371"/>
    <w:rsid w:val="004242F1"/>
    <w:rsid w:val="00474F17"/>
    <w:rsid w:val="004B75B7"/>
    <w:rsid w:val="004C3739"/>
    <w:rsid w:val="004F5CB8"/>
    <w:rsid w:val="0051580D"/>
    <w:rsid w:val="00547111"/>
    <w:rsid w:val="0057781F"/>
    <w:rsid w:val="00592D74"/>
    <w:rsid w:val="005E2C44"/>
    <w:rsid w:val="005E5226"/>
    <w:rsid w:val="00611684"/>
    <w:rsid w:val="00621188"/>
    <w:rsid w:val="006257ED"/>
    <w:rsid w:val="00641E90"/>
    <w:rsid w:val="00695808"/>
    <w:rsid w:val="006B46FB"/>
    <w:rsid w:val="006E21FB"/>
    <w:rsid w:val="0071694D"/>
    <w:rsid w:val="00731942"/>
    <w:rsid w:val="0073460E"/>
    <w:rsid w:val="00734C9C"/>
    <w:rsid w:val="00765FD2"/>
    <w:rsid w:val="00784F87"/>
    <w:rsid w:val="00792342"/>
    <w:rsid w:val="007977A8"/>
    <w:rsid w:val="007A727E"/>
    <w:rsid w:val="007B512A"/>
    <w:rsid w:val="007C2097"/>
    <w:rsid w:val="007D087E"/>
    <w:rsid w:val="007D6A07"/>
    <w:rsid w:val="007F7259"/>
    <w:rsid w:val="00800806"/>
    <w:rsid w:val="008040A8"/>
    <w:rsid w:val="008279FA"/>
    <w:rsid w:val="00860842"/>
    <w:rsid w:val="008626E7"/>
    <w:rsid w:val="00870EE7"/>
    <w:rsid w:val="00896BD8"/>
    <w:rsid w:val="008A45A6"/>
    <w:rsid w:val="008A7B78"/>
    <w:rsid w:val="008B79DE"/>
    <w:rsid w:val="008D7BE3"/>
    <w:rsid w:val="008F686C"/>
    <w:rsid w:val="009142BD"/>
    <w:rsid w:val="009148DE"/>
    <w:rsid w:val="00917F79"/>
    <w:rsid w:val="00941E30"/>
    <w:rsid w:val="009777D9"/>
    <w:rsid w:val="00991B88"/>
    <w:rsid w:val="009A462B"/>
    <w:rsid w:val="009A5753"/>
    <w:rsid w:val="009A579D"/>
    <w:rsid w:val="009C5DBC"/>
    <w:rsid w:val="009E3045"/>
    <w:rsid w:val="009E3297"/>
    <w:rsid w:val="009F734F"/>
    <w:rsid w:val="009F75FF"/>
    <w:rsid w:val="00A246B6"/>
    <w:rsid w:val="00A47E70"/>
    <w:rsid w:val="00A50CF0"/>
    <w:rsid w:val="00A62599"/>
    <w:rsid w:val="00A72BD6"/>
    <w:rsid w:val="00A7671C"/>
    <w:rsid w:val="00A925EE"/>
    <w:rsid w:val="00AA2CBC"/>
    <w:rsid w:val="00AA4CF7"/>
    <w:rsid w:val="00AC1AD5"/>
    <w:rsid w:val="00AC5820"/>
    <w:rsid w:val="00AD1CD8"/>
    <w:rsid w:val="00B258BB"/>
    <w:rsid w:val="00B37EB3"/>
    <w:rsid w:val="00B41B09"/>
    <w:rsid w:val="00B474F2"/>
    <w:rsid w:val="00B67B97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BF4BD4"/>
    <w:rsid w:val="00C64183"/>
    <w:rsid w:val="00C66BA2"/>
    <w:rsid w:val="00C7630E"/>
    <w:rsid w:val="00C95985"/>
    <w:rsid w:val="00CC5026"/>
    <w:rsid w:val="00CC68D0"/>
    <w:rsid w:val="00CD177C"/>
    <w:rsid w:val="00D03F9A"/>
    <w:rsid w:val="00D06D51"/>
    <w:rsid w:val="00D1519F"/>
    <w:rsid w:val="00D24991"/>
    <w:rsid w:val="00D50255"/>
    <w:rsid w:val="00D504CE"/>
    <w:rsid w:val="00DD554E"/>
    <w:rsid w:val="00DE34CF"/>
    <w:rsid w:val="00DE6350"/>
    <w:rsid w:val="00E13F3D"/>
    <w:rsid w:val="00E211F6"/>
    <w:rsid w:val="00E34898"/>
    <w:rsid w:val="00E37CC3"/>
    <w:rsid w:val="00E55D58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B6386"/>
    <w:rsid w:val="00FE25A4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uiPriority w:val="9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765FD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5FD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765F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765FD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65FD2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5FD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765FD2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6E8E-DA30-461D-B541-85148868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9</Pages>
  <Words>1941</Words>
  <Characters>13065</Characters>
  <Application>Microsoft Office Word</Application>
  <DocSecurity>0</DocSecurity>
  <Lines>108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44</cp:revision>
  <cp:lastPrinted>1899-12-31T23:00:00Z</cp:lastPrinted>
  <dcterms:created xsi:type="dcterms:W3CDTF">2018-11-05T09:14:00Z</dcterms:created>
  <dcterms:modified xsi:type="dcterms:W3CDTF">2019-02-28T18:27:00Z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